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B4659" w14:textId="7C0FB3E8" w:rsidR="00467EBC" w:rsidRDefault="00467EBC" w:rsidP="00467E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#111</w:t>
      </w:r>
      <w:r w:rsidRPr="00841BCD">
        <w:rPr>
          <w:rFonts w:ascii="Arial" w:eastAsia="SimSun" w:hAnsi="Arial"/>
          <w:b/>
          <w:sz w:val="24"/>
        </w:rPr>
        <w:t xml:space="preserve">    </w:t>
      </w:r>
      <w:r w:rsidRPr="00841BCD">
        <w:rPr>
          <w:rFonts w:ascii="Arial" w:eastAsia="SimSun" w:hAnsi="Arial"/>
          <w:b/>
          <w:bCs/>
          <w:sz w:val="24"/>
        </w:rPr>
        <w:tab/>
      </w:r>
      <w:r w:rsidRPr="006177A7">
        <w:rPr>
          <w:rFonts w:ascii="Arial" w:eastAsia="SimSun" w:hAnsi="Arial"/>
          <w:b/>
          <w:bCs/>
          <w:sz w:val="24"/>
          <w:lang w:eastAsia="ja-JP"/>
        </w:rPr>
        <w:t>R4-240</w:t>
      </w:r>
      <w:r w:rsidR="00B65910">
        <w:rPr>
          <w:rFonts w:ascii="Arial" w:eastAsia="SimSun" w:hAnsi="Arial"/>
          <w:b/>
          <w:bCs/>
          <w:sz w:val="24"/>
          <w:lang w:eastAsia="ja-JP"/>
        </w:rPr>
        <w:t>8712</w:t>
      </w:r>
    </w:p>
    <w:p w14:paraId="33408B97" w14:textId="232A3EBF" w:rsidR="00A121D5" w:rsidRDefault="00467EBC" w:rsidP="00C315F2">
      <w:pPr>
        <w:widowControl w:val="0"/>
        <w:tabs>
          <w:tab w:val="right" w:pos="9639"/>
        </w:tabs>
        <w:spacing w:after="0"/>
        <w:rPr>
          <w:rFonts w:ascii="Arial" w:eastAsia="Batang" w:hAnsi="Arial" w:cs="Arial"/>
          <w:sz w:val="18"/>
          <w:szCs w:val="18"/>
          <w:lang w:eastAsia="zh-CN"/>
        </w:rPr>
      </w:pPr>
      <w:r w:rsidRPr="00DC3165">
        <w:rPr>
          <w:rFonts w:ascii="Arial" w:eastAsia="SimSun" w:hAnsi="Arial"/>
          <w:b/>
          <w:sz w:val="24"/>
        </w:rPr>
        <w:t>Fukuoka</w:t>
      </w:r>
      <w:r>
        <w:rPr>
          <w:rFonts w:ascii="Arial" w:eastAsia="SimSun" w:hAnsi="Arial"/>
          <w:b/>
          <w:sz w:val="24"/>
        </w:rPr>
        <w:t>, Japan, 20</w:t>
      </w:r>
      <w:r w:rsidRPr="00E42F0A">
        <w:rPr>
          <w:rFonts w:ascii="Arial" w:eastAsia="SimSun" w:hAnsi="Arial"/>
          <w:b/>
          <w:sz w:val="24"/>
          <w:vertAlign w:val="superscript"/>
        </w:rPr>
        <w:t>th</w:t>
      </w:r>
      <w:r>
        <w:rPr>
          <w:rFonts w:ascii="Arial" w:eastAsia="SimSun" w:hAnsi="Arial"/>
          <w:b/>
          <w:sz w:val="24"/>
          <w:vertAlign w:val="superscript"/>
        </w:rPr>
        <w:t xml:space="preserve"> </w:t>
      </w:r>
      <w:r>
        <w:t xml:space="preserve">– </w:t>
      </w:r>
      <w:r>
        <w:rPr>
          <w:rFonts w:ascii="Arial" w:eastAsia="SimSun" w:hAnsi="Arial"/>
          <w:b/>
          <w:sz w:val="24"/>
        </w:rPr>
        <w:t>24</w:t>
      </w:r>
      <w:r w:rsidRPr="00E42F0A">
        <w:rPr>
          <w:rFonts w:ascii="Arial" w:eastAsia="SimSun" w:hAnsi="Arial"/>
          <w:b/>
          <w:sz w:val="24"/>
          <w:vertAlign w:val="superscript"/>
        </w:rPr>
        <w:t>th</w:t>
      </w:r>
      <w:r>
        <w:rPr>
          <w:rFonts w:ascii="Arial" w:eastAsia="SimSun" w:hAnsi="Arial"/>
          <w:b/>
          <w:sz w:val="24"/>
        </w:rPr>
        <w:t xml:space="preserve"> </w:t>
      </w:r>
      <w:proofErr w:type="gramStart"/>
      <w:r>
        <w:rPr>
          <w:rFonts w:ascii="Arial" w:eastAsia="SimSun" w:hAnsi="Arial"/>
          <w:b/>
          <w:sz w:val="24"/>
        </w:rPr>
        <w:t>April</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4</w:t>
      </w:r>
      <w:bookmarkEnd w:id="1"/>
      <w:bookmarkEnd w:id="2"/>
      <w:r w:rsidR="00CD0F68">
        <w:rPr>
          <w:rFonts w:ascii="Arial" w:hAnsi="Arial" w:cs="Arial"/>
          <w:b/>
          <w:sz w:val="24"/>
        </w:rPr>
        <w:tab/>
      </w:r>
      <w:r w:rsidR="00A121D5" w:rsidRPr="00A121D5">
        <w:rPr>
          <w:rFonts w:ascii="Arial" w:eastAsia="Batang" w:hAnsi="Arial" w:cs="Arial"/>
          <w:sz w:val="18"/>
          <w:szCs w:val="18"/>
          <w:lang w:eastAsia="zh-CN"/>
        </w:rPr>
        <w:t xml:space="preserve">(revision of </w:t>
      </w:r>
      <w:r w:rsidR="00DE5F26" w:rsidRPr="00DE5F26">
        <w:rPr>
          <w:rFonts w:ascii="Arial" w:eastAsia="Batang" w:hAnsi="Arial" w:cs="Arial"/>
          <w:sz w:val="18"/>
          <w:szCs w:val="18"/>
          <w:lang w:eastAsia="zh-CN"/>
        </w:rPr>
        <w:t>RP-240361</w:t>
      </w:r>
      <w:r w:rsidR="00A121D5" w:rsidRPr="00A121D5">
        <w:rPr>
          <w:rFonts w:ascii="Arial" w:eastAsia="Batang" w:hAnsi="Arial" w:cs="Arial"/>
          <w:sz w:val="18"/>
          <w:szCs w:val="18"/>
          <w:lang w:eastAsia="zh-CN"/>
        </w:rPr>
        <w:t>)</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4" w:name="_Hlk73640443"/>
      <w:r w:rsidR="00911091" w:rsidRPr="00911091">
        <w:rPr>
          <w:rFonts w:ascii="Arial" w:eastAsia="Batang" w:hAnsi="Arial" w:cs="Arial"/>
          <w:b/>
          <w:lang w:eastAsia="zh-CN"/>
        </w:rPr>
        <w:t>High-power UE operation for fixed-wireless/vehicle-mounted use cases in LTE bands and NR bands</w:t>
      </w:r>
      <w:bookmarkEnd w:id="4"/>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236C00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754E6">
        <w:rPr>
          <w:rFonts w:ascii="Arial" w:eastAsia="Batang" w:hAnsi="Arial"/>
          <w:b/>
          <w:lang w:eastAsia="zh-CN"/>
        </w:rPr>
        <w:t>Approval</w:t>
      </w:r>
    </w:p>
    <w:p w14:paraId="7438BEEA" w14:textId="0BFF4F3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06BF">
        <w:rPr>
          <w:rFonts w:ascii="Arial" w:eastAsia="Batang" w:hAnsi="Arial"/>
          <w:b/>
          <w:lang w:eastAsia="zh-CN"/>
        </w:rPr>
        <w:t>6.14</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26FFD9AC"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_R18</w:t>
      </w:r>
    </w:p>
    <w:p w14:paraId="34D31937" w14:textId="404E7480"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3906BF">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78" w:type="dxa"/>
            <w:shd w:val="clear" w:color="auto" w:fill="auto"/>
          </w:tcPr>
          <w:p w14:paraId="2A06C5B0" w14:textId="01F798FF" w:rsidR="00667EC9" w:rsidRDefault="00667EC9" w:rsidP="00CB5858">
            <w:pPr>
              <w:pStyle w:val="TAH"/>
            </w:pPr>
            <w:r>
              <w:t>other supporters (min. 3)</w:t>
            </w:r>
          </w:p>
        </w:tc>
        <w:tc>
          <w:tcPr>
            <w:tcW w:w="1768"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3906BF">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78"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8" w:type="dxa"/>
          </w:tcPr>
          <w:p w14:paraId="417B64AD" w14:textId="637365CD" w:rsidR="00667EC9" w:rsidRDefault="00667EC9" w:rsidP="00CB5858">
            <w:pPr>
              <w:pStyle w:val="TAC"/>
            </w:pPr>
            <w:del w:id="7" w:author="Petri Vasenkari" w:date="2024-05-28T08:53:00Z">
              <w:r w:rsidDel="003906BF">
                <w:delText>Ongoing</w:delText>
              </w:r>
            </w:del>
            <w:ins w:id="8" w:author="Petri Vasenkari" w:date="2024-05-29T12:10:00Z">
              <w:r w:rsidR="007C17CF">
                <w:t>Stopped and m</w:t>
              </w:r>
            </w:ins>
            <w:ins w:id="9" w:author="Petri Vasenkari" w:date="2024-05-28T08:53:00Z">
              <w:r w:rsidR="003906BF">
                <w:t>oved to Rel19</w:t>
              </w:r>
            </w:ins>
          </w:p>
        </w:tc>
        <w:tc>
          <w:tcPr>
            <w:tcW w:w="1286" w:type="dxa"/>
          </w:tcPr>
          <w:p w14:paraId="54EFF301" w14:textId="317EAC93" w:rsidR="00667EC9" w:rsidRDefault="009A76B6" w:rsidP="00CB5858">
            <w:pPr>
              <w:pStyle w:val="TAC"/>
            </w:pPr>
            <w:r w:rsidRPr="009A76B6">
              <w:t>Rel-10</w:t>
            </w:r>
          </w:p>
        </w:tc>
      </w:tr>
      <w:tr w:rsidR="00667EC9" w:rsidRPr="00CB5858" w14:paraId="66BD7A09" w14:textId="09571661" w:rsidTr="003906BF">
        <w:tc>
          <w:tcPr>
            <w:tcW w:w="666"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378"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8" w:type="dxa"/>
          </w:tcPr>
          <w:p w14:paraId="5737717E" w14:textId="1CD82440" w:rsidR="00667EC9" w:rsidRDefault="005745F2" w:rsidP="00CB5858">
            <w:pPr>
              <w:pStyle w:val="TAC"/>
            </w:pPr>
            <w:r>
              <w:t>Completed</w:t>
            </w:r>
          </w:p>
        </w:tc>
        <w:tc>
          <w:tcPr>
            <w:tcW w:w="1286" w:type="dxa"/>
          </w:tcPr>
          <w:p w14:paraId="6D023039" w14:textId="63AF5A78" w:rsidR="00667EC9" w:rsidRPr="002228C4" w:rsidRDefault="009A76B6" w:rsidP="00CB5858">
            <w:pPr>
              <w:pStyle w:val="TAC"/>
            </w:pPr>
            <w:r w:rsidRPr="009A76B6">
              <w:t>Rel-10</w:t>
            </w:r>
          </w:p>
        </w:tc>
      </w:tr>
      <w:tr w:rsidR="00667EC9" w:rsidRPr="00CB5858" w14:paraId="33949DC3" w14:textId="7F6A6AF0" w:rsidTr="003906BF">
        <w:tc>
          <w:tcPr>
            <w:tcW w:w="666"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378"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8" w:type="dxa"/>
          </w:tcPr>
          <w:p w14:paraId="0503CD35" w14:textId="69E4C7CF" w:rsidR="00667EC9" w:rsidRDefault="007C17CF" w:rsidP="00CB5858">
            <w:pPr>
              <w:pStyle w:val="TAC"/>
            </w:pPr>
            <w:ins w:id="10" w:author="Petri Vasenkari" w:date="2024-05-29T12:10:00Z">
              <w:r>
                <w:t>Stopped and moved to Rel19</w:t>
              </w:r>
            </w:ins>
            <w:del w:id="11" w:author="Petri Vasenkari" w:date="2024-05-28T08:53:00Z">
              <w:r w:rsidR="00667EC9" w:rsidRPr="002228C4" w:rsidDel="003906BF">
                <w:delText>Ongoing</w:delText>
              </w:r>
            </w:del>
          </w:p>
        </w:tc>
        <w:tc>
          <w:tcPr>
            <w:tcW w:w="1286" w:type="dxa"/>
          </w:tcPr>
          <w:p w14:paraId="30956383" w14:textId="592E89FB" w:rsidR="00667EC9" w:rsidRPr="002228C4" w:rsidRDefault="009A76B6" w:rsidP="00CB5858">
            <w:pPr>
              <w:pStyle w:val="TAC"/>
            </w:pPr>
            <w:r w:rsidRPr="009A76B6">
              <w:t>Rel-10</w:t>
            </w:r>
          </w:p>
        </w:tc>
      </w:tr>
      <w:tr w:rsidR="003906BF" w:rsidRPr="00CB5858" w14:paraId="241FF90C" w14:textId="77777777" w:rsidTr="003906BF">
        <w:tc>
          <w:tcPr>
            <w:tcW w:w="666" w:type="dxa"/>
            <w:shd w:val="clear" w:color="auto" w:fill="auto"/>
          </w:tcPr>
          <w:p w14:paraId="0C22FB85" w14:textId="3F76947B" w:rsidR="003906BF" w:rsidRDefault="003906BF" w:rsidP="003906BF">
            <w:pPr>
              <w:pStyle w:val="TAC"/>
            </w:pPr>
            <w:r>
              <w:t>40</w:t>
            </w:r>
          </w:p>
        </w:tc>
        <w:tc>
          <w:tcPr>
            <w:tcW w:w="3530" w:type="dxa"/>
            <w:shd w:val="clear" w:color="auto" w:fill="auto"/>
          </w:tcPr>
          <w:p w14:paraId="3517E6AC" w14:textId="0CBA9D5D" w:rsidR="003906BF" w:rsidRPr="009A76B6" w:rsidRDefault="003906BF" w:rsidP="003906BF">
            <w:pPr>
              <w:pStyle w:val="TAC"/>
            </w:pPr>
            <w:r w:rsidRPr="00C71C5C">
              <w:t>wilfredotrocel@nbnco.com.au</w:t>
            </w:r>
          </w:p>
        </w:tc>
        <w:tc>
          <w:tcPr>
            <w:tcW w:w="2378" w:type="dxa"/>
            <w:shd w:val="clear" w:color="auto" w:fill="auto"/>
          </w:tcPr>
          <w:p w14:paraId="70F927A7" w14:textId="43DCEEB8" w:rsidR="003906BF" w:rsidRDefault="003906BF" w:rsidP="003906BF">
            <w:pPr>
              <w:pStyle w:val="TAC"/>
            </w:pPr>
            <w:r w:rsidRPr="0007034D">
              <w:t>Nokia,</w:t>
            </w:r>
            <w:r>
              <w:t xml:space="preserve"> Ericsson, Qualcomm</w:t>
            </w:r>
          </w:p>
        </w:tc>
        <w:tc>
          <w:tcPr>
            <w:tcW w:w="1768" w:type="dxa"/>
          </w:tcPr>
          <w:p w14:paraId="21732356" w14:textId="706EA82E" w:rsidR="003906BF" w:rsidRPr="002228C4" w:rsidRDefault="003906BF" w:rsidP="003906BF">
            <w:pPr>
              <w:pStyle w:val="TAC"/>
            </w:pPr>
            <w:ins w:id="12" w:author="Petri Vasenkari" w:date="2024-05-28T08:52:00Z">
              <w:r>
                <w:t>Completed</w:t>
              </w:r>
            </w:ins>
            <w:del w:id="13" w:author="Petri Vasenkari" w:date="2024-05-28T08:52:00Z">
              <w:r w:rsidDel="00DF5D50">
                <w:delText>New</w:delText>
              </w:r>
            </w:del>
          </w:p>
        </w:tc>
        <w:tc>
          <w:tcPr>
            <w:tcW w:w="1286" w:type="dxa"/>
          </w:tcPr>
          <w:p w14:paraId="591F62D9" w14:textId="34D749A6" w:rsidR="003906BF" w:rsidRDefault="003906BF" w:rsidP="003906BF">
            <w:pPr>
              <w:pStyle w:val="TAC"/>
            </w:pPr>
            <w:r>
              <w:t>Rel-10</w:t>
            </w:r>
          </w:p>
        </w:tc>
      </w:tr>
      <w:tr w:rsidR="003906BF" w:rsidRPr="00CB5858" w14:paraId="58B5C4FE" w14:textId="77777777" w:rsidTr="003906BF">
        <w:tc>
          <w:tcPr>
            <w:tcW w:w="666" w:type="dxa"/>
            <w:shd w:val="clear" w:color="auto" w:fill="auto"/>
          </w:tcPr>
          <w:p w14:paraId="617D7A05" w14:textId="250D788B" w:rsidR="003906BF" w:rsidRDefault="003906BF" w:rsidP="003906BF">
            <w:pPr>
              <w:pStyle w:val="TAC"/>
            </w:pPr>
            <w:r>
              <w:t>42</w:t>
            </w:r>
          </w:p>
        </w:tc>
        <w:tc>
          <w:tcPr>
            <w:tcW w:w="3530" w:type="dxa"/>
            <w:shd w:val="clear" w:color="auto" w:fill="auto"/>
          </w:tcPr>
          <w:p w14:paraId="25BEF027" w14:textId="4DCABD5F" w:rsidR="003906BF" w:rsidRPr="009A76B6" w:rsidRDefault="003906BF" w:rsidP="003906BF">
            <w:pPr>
              <w:pStyle w:val="TAC"/>
            </w:pPr>
            <w:r w:rsidRPr="00C71C5C">
              <w:t>wilfredotrocel@nbnco.com.au</w:t>
            </w:r>
          </w:p>
        </w:tc>
        <w:tc>
          <w:tcPr>
            <w:tcW w:w="2378" w:type="dxa"/>
            <w:shd w:val="clear" w:color="auto" w:fill="auto"/>
          </w:tcPr>
          <w:p w14:paraId="290FD5F2" w14:textId="62194674" w:rsidR="003906BF" w:rsidRDefault="003906BF" w:rsidP="003906BF">
            <w:pPr>
              <w:pStyle w:val="TAC"/>
            </w:pPr>
            <w:r w:rsidRPr="0007034D">
              <w:t>Nokia,</w:t>
            </w:r>
            <w:r>
              <w:t xml:space="preserve"> Ericsson, Qualcomm</w:t>
            </w:r>
          </w:p>
        </w:tc>
        <w:tc>
          <w:tcPr>
            <w:tcW w:w="1768" w:type="dxa"/>
          </w:tcPr>
          <w:p w14:paraId="5F8F6D38" w14:textId="66F557F0" w:rsidR="003906BF" w:rsidRPr="002228C4" w:rsidRDefault="003906BF" w:rsidP="003906BF">
            <w:pPr>
              <w:pStyle w:val="TAC"/>
            </w:pPr>
            <w:ins w:id="14" w:author="Petri Vasenkari" w:date="2024-05-28T08:52:00Z">
              <w:r>
                <w:t>Completed</w:t>
              </w:r>
            </w:ins>
            <w:del w:id="15" w:author="Petri Vasenkari" w:date="2024-05-28T08:52:00Z">
              <w:r w:rsidDel="00886D0A">
                <w:delText>New</w:delText>
              </w:r>
            </w:del>
          </w:p>
        </w:tc>
        <w:tc>
          <w:tcPr>
            <w:tcW w:w="1286" w:type="dxa"/>
          </w:tcPr>
          <w:p w14:paraId="1C5DE20D" w14:textId="1FB8E090" w:rsidR="003906BF" w:rsidRDefault="003906BF" w:rsidP="003906BF">
            <w:pPr>
              <w:pStyle w:val="TAC"/>
            </w:pPr>
            <w:r>
              <w:t>Rel-10</w:t>
            </w:r>
          </w:p>
        </w:tc>
      </w:tr>
      <w:tr w:rsidR="003906BF" w:rsidRPr="00CB5858" w14:paraId="2394BA72" w14:textId="77777777" w:rsidTr="003906BF">
        <w:tc>
          <w:tcPr>
            <w:tcW w:w="666" w:type="dxa"/>
            <w:shd w:val="clear" w:color="auto" w:fill="auto"/>
          </w:tcPr>
          <w:p w14:paraId="05EEC17A" w14:textId="5137D20B" w:rsidR="003906BF" w:rsidRDefault="003906BF" w:rsidP="003906BF">
            <w:pPr>
              <w:pStyle w:val="TAC"/>
            </w:pPr>
            <w:r>
              <w:t>106</w:t>
            </w:r>
          </w:p>
        </w:tc>
        <w:tc>
          <w:tcPr>
            <w:tcW w:w="3530" w:type="dxa"/>
            <w:shd w:val="clear" w:color="auto" w:fill="auto"/>
          </w:tcPr>
          <w:p w14:paraId="33812130" w14:textId="22C52328" w:rsidR="003906BF" w:rsidRPr="00C71C5C" w:rsidRDefault="003906BF" w:rsidP="003906BF">
            <w:pPr>
              <w:pStyle w:val="TAC"/>
            </w:pPr>
            <w:r w:rsidRPr="002C15E5">
              <w:t>eolbrich@anterix.com</w:t>
            </w:r>
          </w:p>
        </w:tc>
        <w:tc>
          <w:tcPr>
            <w:tcW w:w="2378" w:type="dxa"/>
            <w:shd w:val="clear" w:color="auto" w:fill="auto"/>
          </w:tcPr>
          <w:p w14:paraId="7BE30D4B" w14:textId="019D26A7" w:rsidR="003906BF" w:rsidRPr="0007034D" w:rsidRDefault="003906BF" w:rsidP="003906BF">
            <w:pPr>
              <w:pStyle w:val="TAC"/>
            </w:pPr>
            <w:r>
              <w:t>Nokia, UIC and Ericsson</w:t>
            </w:r>
          </w:p>
        </w:tc>
        <w:tc>
          <w:tcPr>
            <w:tcW w:w="1768" w:type="dxa"/>
          </w:tcPr>
          <w:p w14:paraId="5081F4CD" w14:textId="658E6DB8" w:rsidR="003906BF" w:rsidRDefault="003906BF" w:rsidP="003906BF">
            <w:pPr>
              <w:pStyle w:val="TAC"/>
            </w:pPr>
            <w:ins w:id="16" w:author="Petri Vasenkari" w:date="2024-05-28T08:52:00Z">
              <w:r>
                <w:t>Completed</w:t>
              </w:r>
            </w:ins>
            <w:del w:id="17" w:author="Petri Vasenkari" w:date="2024-05-28T08:52:00Z">
              <w:r w:rsidDel="00980AE6">
                <w:delText>New</w:delText>
              </w:r>
            </w:del>
          </w:p>
        </w:tc>
        <w:tc>
          <w:tcPr>
            <w:tcW w:w="1286" w:type="dxa"/>
          </w:tcPr>
          <w:p w14:paraId="24992E5F" w14:textId="7DACBF42" w:rsidR="003906BF" w:rsidRDefault="003906BF" w:rsidP="003906BF">
            <w:pPr>
              <w:pStyle w:val="TAC"/>
            </w:pPr>
            <w:r>
              <w:t>Rel-10</w:t>
            </w:r>
          </w:p>
        </w:tc>
      </w:tr>
      <w:tr w:rsidR="003906BF" w:rsidRPr="00CB5858" w14:paraId="593162E7" w14:textId="7895A962" w:rsidTr="003906BF">
        <w:tc>
          <w:tcPr>
            <w:tcW w:w="666" w:type="dxa"/>
            <w:shd w:val="clear" w:color="auto" w:fill="auto"/>
          </w:tcPr>
          <w:p w14:paraId="67750D4A" w14:textId="6FCBEDFF" w:rsidR="003906BF" w:rsidRDefault="003906BF" w:rsidP="003906BF">
            <w:pPr>
              <w:pStyle w:val="TAC"/>
            </w:pPr>
            <w:r>
              <w:t>n5</w:t>
            </w:r>
          </w:p>
        </w:tc>
        <w:tc>
          <w:tcPr>
            <w:tcW w:w="3530" w:type="dxa"/>
            <w:shd w:val="clear" w:color="auto" w:fill="auto"/>
          </w:tcPr>
          <w:p w14:paraId="689DE921" w14:textId="3AD0EDF4" w:rsidR="003906BF" w:rsidRPr="0007034D" w:rsidRDefault="003906BF" w:rsidP="003906BF">
            <w:pPr>
              <w:pStyle w:val="TAC"/>
            </w:pPr>
            <w:r w:rsidRPr="009A76B6">
              <w:t>sebastian.thalanany@uscellular.com</w:t>
            </w:r>
          </w:p>
        </w:tc>
        <w:tc>
          <w:tcPr>
            <w:tcW w:w="2378" w:type="dxa"/>
            <w:shd w:val="clear" w:color="auto" w:fill="auto"/>
          </w:tcPr>
          <w:p w14:paraId="108BCCB7" w14:textId="59941D8A" w:rsidR="003906BF" w:rsidRDefault="003906BF" w:rsidP="003906BF">
            <w:pPr>
              <w:pStyle w:val="TAC"/>
            </w:pPr>
            <w:r>
              <w:t xml:space="preserve">Nokia, </w:t>
            </w:r>
            <w:proofErr w:type="gramStart"/>
            <w:r w:rsidRPr="00706E8C">
              <w:t>Ericsson</w:t>
            </w:r>
            <w:proofErr w:type="gramEnd"/>
            <w:r w:rsidRPr="00706E8C">
              <w:t xml:space="preserve"> and Samsung</w:t>
            </w:r>
          </w:p>
        </w:tc>
        <w:tc>
          <w:tcPr>
            <w:tcW w:w="1768" w:type="dxa"/>
          </w:tcPr>
          <w:p w14:paraId="5E39537B" w14:textId="1C1DB2DB" w:rsidR="003906BF" w:rsidRDefault="007C17CF" w:rsidP="003906BF">
            <w:pPr>
              <w:pStyle w:val="TAC"/>
            </w:pPr>
            <w:ins w:id="18" w:author="Petri Vasenkari" w:date="2024-05-29T12:10:00Z">
              <w:r>
                <w:t>Stopped and moved to Rel19</w:t>
              </w:r>
            </w:ins>
            <w:del w:id="19" w:author="Petri Vasenkari" w:date="2024-05-28T08:53:00Z">
              <w:r w:rsidR="003906BF" w:rsidRPr="002228C4" w:rsidDel="003906BF">
                <w:delText>Ongoing</w:delText>
              </w:r>
            </w:del>
          </w:p>
        </w:tc>
        <w:tc>
          <w:tcPr>
            <w:tcW w:w="1286" w:type="dxa"/>
          </w:tcPr>
          <w:p w14:paraId="20900D8A" w14:textId="1184E650" w:rsidR="003906BF" w:rsidRPr="002228C4" w:rsidRDefault="003906BF" w:rsidP="003906BF">
            <w:pPr>
              <w:pStyle w:val="TAC"/>
            </w:pPr>
            <w:r>
              <w:t>Rel-15</w:t>
            </w:r>
          </w:p>
        </w:tc>
      </w:tr>
      <w:tr w:rsidR="003906BF" w:rsidRPr="00CB5858" w14:paraId="06DCCD5D" w14:textId="73AB03BC" w:rsidTr="003906BF">
        <w:tc>
          <w:tcPr>
            <w:tcW w:w="666" w:type="dxa"/>
            <w:shd w:val="clear" w:color="auto" w:fill="auto"/>
          </w:tcPr>
          <w:p w14:paraId="56AC2F0E" w14:textId="6C2CA99D" w:rsidR="003906BF" w:rsidRDefault="003906BF" w:rsidP="003906BF">
            <w:pPr>
              <w:pStyle w:val="TAC"/>
            </w:pPr>
            <w:r>
              <w:t>n13</w:t>
            </w:r>
          </w:p>
        </w:tc>
        <w:tc>
          <w:tcPr>
            <w:tcW w:w="3530" w:type="dxa"/>
            <w:shd w:val="clear" w:color="auto" w:fill="auto"/>
          </w:tcPr>
          <w:p w14:paraId="250E2375" w14:textId="3DA119FD" w:rsidR="003906BF" w:rsidRPr="0007034D" w:rsidRDefault="003906BF" w:rsidP="003906BF">
            <w:pPr>
              <w:pStyle w:val="TAC"/>
            </w:pPr>
            <w:r w:rsidRPr="009A76B6">
              <w:t>zheng.zhao@VERIZONWIRELESS.COM</w:t>
            </w:r>
          </w:p>
        </w:tc>
        <w:tc>
          <w:tcPr>
            <w:tcW w:w="2378" w:type="dxa"/>
            <w:shd w:val="clear" w:color="auto" w:fill="auto"/>
          </w:tcPr>
          <w:p w14:paraId="2695FE95" w14:textId="55CC6AD7" w:rsidR="003906BF" w:rsidRDefault="003906BF" w:rsidP="003906BF">
            <w:pPr>
              <w:pStyle w:val="TAC"/>
            </w:pPr>
            <w:proofErr w:type="spellStart"/>
            <w:proofErr w:type="gramStart"/>
            <w:r w:rsidRPr="0007034D">
              <w:t>Nokia,</w:t>
            </w:r>
            <w:r>
              <w:t>,</w:t>
            </w:r>
            <w:proofErr w:type="gramEnd"/>
            <w:r>
              <w:t>Ericsson</w:t>
            </w:r>
            <w:proofErr w:type="spellEnd"/>
            <w:r>
              <w:t>, Qualcomm and Samsung</w:t>
            </w:r>
          </w:p>
        </w:tc>
        <w:tc>
          <w:tcPr>
            <w:tcW w:w="1768" w:type="dxa"/>
          </w:tcPr>
          <w:p w14:paraId="63547371" w14:textId="13D76BE2" w:rsidR="003906BF" w:rsidRDefault="007C17CF" w:rsidP="003906BF">
            <w:pPr>
              <w:pStyle w:val="TAC"/>
            </w:pPr>
            <w:ins w:id="20" w:author="Petri Vasenkari" w:date="2024-05-29T12:10:00Z">
              <w:r>
                <w:t>Stopped and moved to Rel19</w:t>
              </w:r>
            </w:ins>
            <w:del w:id="21" w:author="Petri Vasenkari" w:date="2024-05-28T08:53:00Z">
              <w:r w:rsidR="003906BF" w:rsidRPr="002228C4" w:rsidDel="003906BF">
                <w:delText>Ongoing</w:delText>
              </w:r>
            </w:del>
          </w:p>
        </w:tc>
        <w:tc>
          <w:tcPr>
            <w:tcW w:w="1286" w:type="dxa"/>
          </w:tcPr>
          <w:p w14:paraId="02BB327F" w14:textId="168B23DE" w:rsidR="003906BF" w:rsidRPr="002228C4" w:rsidRDefault="003906BF" w:rsidP="003906BF">
            <w:pPr>
              <w:pStyle w:val="TAC"/>
            </w:pPr>
            <w:r>
              <w:t>Rel-15</w:t>
            </w:r>
          </w:p>
        </w:tc>
      </w:tr>
      <w:tr w:rsidR="003906BF" w:rsidRPr="00CB5858" w14:paraId="1D07C3F8" w14:textId="77777777" w:rsidTr="003906BF">
        <w:tc>
          <w:tcPr>
            <w:tcW w:w="666" w:type="dxa"/>
            <w:shd w:val="clear" w:color="auto" w:fill="auto"/>
          </w:tcPr>
          <w:p w14:paraId="53B2B35F" w14:textId="47743F51" w:rsidR="003906BF" w:rsidRDefault="003906BF" w:rsidP="003906BF">
            <w:pPr>
              <w:pStyle w:val="TAC"/>
            </w:pPr>
            <w:r>
              <w:t>n26</w:t>
            </w:r>
          </w:p>
        </w:tc>
        <w:tc>
          <w:tcPr>
            <w:tcW w:w="3530" w:type="dxa"/>
            <w:shd w:val="clear" w:color="auto" w:fill="auto"/>
          </w:tcPr>
          <w:p w14:paraId="0998169C" w14:textId="710C89DB" w:rsidR="003906BF" w:rsidRPr="009A76B6" w:rsidRDefault="003906BF" w:rsidP="003906BF">
            <w:pPr>
              <w:pStyle w:val="TAC"/>
            </w:pPr>
            <w:r w:rsidRPr="009A76B6">
              <w:t>bill.shvodian@t-mobile.com</w:t>
            </w:r>
          </w:p>
        </w:tc>
        <w:tc>
          <w:tcPr>
            <w:tcW w:w="2378" w:type="dxa"/>
            <w:shd w:val="clear" w:color="auto" w:fill="auto"/>
          </w:tcPr>
          <w:p w14:paraId="2AA82302" w14:textId="125114FD" w:rsidR="003906BF" w:rsidRPr="0007034D" w:rsidRDefault="003906BF" w:rsidP="003906BF">
            <w:pPr>
              <w:pStyle w:val="TAC"/>
            </w:pPr>
            <w:r w:rsidRPr="0007034D">
              <w:t xml:space="preserve">Nokia, </w:t>
            </w:r>
            <w:r w:rsidRPr="008D68E5">
              <w:t>Ericsson</w:t>
            </w:r>
            <w:r>
              <w:t>,</w:t>
            </w:r>
            <w:r w:rsidRPr="008D68E5">
              <w:t xml:space="preserve"> Deutsche Telekom</w:t>
            </w:r>
          </w:p>
        </w:tc>
        <w:tc>
          <w:tcPr>
            <w:tcW w:w="1768" w:type="dxa"/>
          </w:tcPr>
          <w:p w14:paraId="0F53D062" w14:textId="6B1B336F" w:rsidR="003906BF" w:rsidRPr="002228C4" w:rsidRDefault="007C17CF" w:rsidP="003906BF">
            <w:pPr>
              <w:pStyle w:val="TAC"/>
            </w:pPr>
            <w:ins w:id="22" w:author="Petri Vasenkari" w:date="2024-05-29T12:10:00Z">
              <w:r>
                <w:t>Stopped and moved to Rel19</w:t>
              </w:r>
            </w:ins>
            <w:del w:id="23" w:author="Petri Vasenkari" w:date="2024-05-28T08:53:00Z">
              <w:r w:rsidR="003906BF" w:rsidRPr="002228C4" w:rsidDel="003906BF">
                <w:delText>Ongoing</w:delText>
              </w:r>
            </w:del>
          </w:p>
        </w:tc>
        <w:tc>
          <w:tcPr>
            <w:tcW w:w="1286" w:type="dxa"/>
          </w:tcPr>
          <w:p w14:paraId="1D6DEC1D" w14:textId="72EBBD95" w:rsidR="003906BF" w:rsidRDefault="003906BF" w:rsidP="003906BF">
            <w:pPr>
              <w:pStyle w:val="TAC"/>
            </w:pPr>
            <w:r>
              <w:t>Rel-15</w:t>
            </w:r>
          </w:p>
        </w:tc>
      </w:tr>
      <w:tr w:rsidR="003906BF" w:rsidRPr="00CB5858" w14:paraId="36397E4A" w14:textId="66668613" w:rsidTr="003906BF">
        <w:tc>
          <w:tcPr>
            <w:tcW w:w="666" w:type="dxa"/>
            <w:shd w:val="clear" w:color="auto" w:fill="auto"/>
          </w:tcPr>
          <w:p w14:paraId="5FBF0E06" w14:textId="107B8695" w:rsidR="003906BF" w:rsidRDefault="003906BF" w:rsidP="003906BF">
            <w:pPr>
              <w:pStyle w:val="TAC"/>
            </w:pPr>
            <w:r>
              <w:t>n71</w:t>
            </w:r>
          </w:p>
        </w:tc>
        <w:tc>
          <w:tcPr>
            <w:tcW w:w="3530" w:type="dxa"/>
            <w:shd w:val="clear" w:color="auto" w:fill="auto"/>
          </w:tcPr>
          <w:p w14:paraId="189DE4D0" w14:textId="59CBE437" w:rsidR="003906BF" w:rsidRPr="0007034D" w:rsidRDefault="003906BF" w:rsidP="003906BF">
            <w:pPr>
              <w:pStyle w:val="TAC"/>
            </w:pPr>
            <w:r w:rsidRPr="009A76B6">
              <w:t>bill.shvodian@t-mobile.com</w:t>
            </w:r>
          </w:p>
        </w:tc>
        <w:tc>
          <w:tcPr>
            <w:tcW w:w="2378" w:type="dxa"/>
            <w:shd w:val="clear" w:color="auto" w:fill="auto"/>
          </w:tcPr>
          <w:p w14:paraId="3F89E095" w14:textId="343A3121" w:rsidR="003906BF" w:rsidRDefault="003906BF" w:rsidP="003906BF">
            <w:pPr>
              <w:pStyle w:val="TAC"/>
            </w:pPr>
            <w:r w:rsidRPr="0007034D">
              <w:t xml:space="preserve">Nokia, </w:t>
            </w:r>
            <w:r w:rsidRPr="008D68E5">
              <w:t>Ericsson</w:t>
            </w:r>
            <w:r>
              <w:t>,</w:t>
            </w:r>
            <w:r w:rsidRPr="008D68E5">
              <w:t xml:space="preserve"> Deutsche Telekom</w:t>
            </w:r>
          </w:p>
        </w:tc>
        <w:tc>
          <w:tcPr>
            <w:tcW w:w="1768" w:type="dxa"/>
          </w:tcPr>
          <w:p w14:paraId="27799D41" w14:textId="769AB25D" w:rsidR="003906BF" w:rsidRDefault="003906BF" w:rsidP="003906BF">
            <w:pPr>
              <w:pStyle w:val="TAC"/>
            </w:pPr>
            <w:r>
              <w:t>Completed</w:t>
            </w:r>
          </w:p>
        </w:tc>
        <w:tc>
          <w:tcPr>
            <w:tcW w:w="1286" w:type="dxa"/>
          </w:tcPr>
          <w:p w14:paraId="063269BD" w14:textId="58D4F756" w:rsidR="003906BF" w:rsidRPr="002228C4" w:rsidRDefault="003906BF" w:rsidP="003906BF">
            <w:pPr>
              <w:pStyle w:val="TAC"/>
            </w:pPr>
            <w:r>
              <w:t>Rel-15</w:t>
            </w:r>
          </w:p>
        </w:tc>
      </w:tr>
      <w:tr w:rsidR="003906BF" w:rsidRPr="00CB5858" w14:paraId="1C3CB95A" w14:textId="77777777" w:rsidTr="003906BF">
        <w:tc>
          <w:tcPr>
            <w:tcW w:w="666" w:type="dxa"/>
            <w:shd w:val="clear" w:color="auto" w:fill="auto"/>
          </w:tcPr>
          <w:p w14:paraId="2A7CAE33" w14:textId="132BA026" w:rsidR="003906BF" w:rsidRDefault="003906BF" w:rsidP="003906BF">
            <w:pPr>
              <w:pStyle w:val="TAC"/>
            </w:pPr>
            <w:r>
              <w:t>n85</w:t>
            </w:r>
          </w:p>
        </w:tc>
        <w:tc>
          <w:tcPr>
            <w:tcW w:w="3530" w:type="dxa"/>
            <w:shd w:val="clear" w:color="auto" w:fill="auto"/>
          </w:tcPr>
          <w:p w14:paraId="0C33950D" w14:textId="2D6AB9B5" w:rsidR="003906BF" w:rsidRPr="009A76B6" w:rsidRDefault="003906BF" w:rsidP="003906BF">
            <w:pPr>
              <w:pStyle w:val="TAC"/>
            </w:pPr>
            <w:r w:rsidRPr="009A76B6">
              <w:t>bill.shvodian@t-mobile.com</w:t>
            </w:r>
          </w:p>
        </w:tc>
        <w:tc>
          <w:tcPr>
            <w:tcW w:w="2378" w:type="dxa"/>
            <w:shd w:val="clear" w:color="auto" w:fill="auto"/>
          </w:tcPr>
          <w:p w14:paraId="31E9C1E1" w14:textId="32C85843" w:rsidR="003906BF" w:rsidDel="005C2BA4" w:rsidRDefault="003906BF" w:rsidP="003906BF">
            <w:pPr>
              <w:pStyle w:val="TAC"/>
            </w:pPr>
            <w:r w:rsidRPr="0007034D">
              <w:t xml:space="preserve">Nokia, </w:t>
            </w:r>
            <w:r w:rsidRPr="008D68E5">
              <w:t>Ericsson</w:t>
            </w:r>
            <w:r>
              <w:t>,</w:t>
            </w:r>
            <w:r w:rsidRPr="008D68E5">
              <w:t xml:space="preserve"> Deutsche Telekom</w:t>
            </w:r>
          </w:p>
        </w:tc>
        <w:tc>
          <w:tcPr>
            <w:tcW w:w="1768" w:type="dxa"/>
          </w:tcPr>
          <w:p w14:paraId="6FBFAA61" w14:textId="27B9A0E2" w:rsidR="003906BF" w:rsidRPr="002228C4" w:rsidRDefault="003906BF" w:rsidP="003906BF">
            <w:pPr>
              <w:pStyle w:val="TAC"/>
            </w:pPr>
            <w:r>
              <w:t>Completed</w:t>
            </w:r>
          </w:p>
        </w:tc>
        <w:tc>
          <w:tcPr>
            <w:tcW w:w="1286" w:type="dxa"/>
          </w:tcPr>
          <w:p w14:paraId="26F83CAE" w14:textId="7D2181F8" w:rsidR="003906BF" w:rsidRDefault="003906BF" w:rsidP="003906BF">
            <w:pPr>
              <w:pStyle w:val="TAC"/>
            </w:pPr>
            <w:r>
              <w:t>Rel-15</w:t>
            </w:r>
          </w:p>
        </w:tc>
      </w:tr>
      <w:tr w:rsidR="003906BF" w:rsidRPr="00CB5858" w14:paraId="2A5E7EAF"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3906BF" w:rsidRDefault="003906BF" w:rsidP="003906BF">
            <w:pPr>
              <w:pStyle w:val="TAC"/>
            </w:pPr>
            <w:r>
              <w:t>n41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3906BF" w:rsidRPr="009A76B6" w:rsidRDefault="003906BF" w:rsidP="003906BF">
            <w:pPr>
              <w:pStyle w:val="TAC"/>
            </w:pPr>
            <w:r w:rsidRPr="009A76B6">
              <w:t>bill.shvodian@t-mobile.com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3906BF" w:rsidRPr="0007034D" w:rsidRDefault="003906BF" w:rsidP="003906BF">
            <w:pPr>
              <w:pStyle w:val="TAC"/>
            </w:pPr>
            <w:r w:rsidRPr="0007034D">
              <w:t xml:space="preserve">Nokia, </w:t>
            </w:r>
            <w:r w:rsidRPr="008D68E5">
              <w:t>Ericsson</w:t>
            </w:r>
            <w:r>
              <w:t>,</w:t>
            </w:r>
            <w:r w:rsidRPr="008D68E5">
              <w:t xml:space="preserve"> Deutsche Telekom</w:t>
            </w:r>
          </w:p>
        </w:tc>
        <w:tc>
          <w:tcPr>
            <w:tcW w:w="1768" w:type="dxa"/>
            <w:tcBorders>
              <w:top w:val="single" w:sz="4" w:space="0" w:color="auto"/>
              <w:left w:val="single" w:sz="4" w:space="0" w:color="auto"/>
              <w:bottom w:val="single" w:sz="4" w:space="0" w:color="auto"/>
              <w:right w:val="single" w:sz="4" w:space="0" w:color="auto"/>
            </w:tcBorders>
          </w:tcPr>
          <w:p w14:paraId="09B32FAD" w14:textId="5C8E1E8F" w:rsidR="003906BF" w:rsidRDefault="003906BF" w:rsidP="003906BF">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3A38A6A9" w14:textId="77777777" w:rsidR="003906BF" w:rsidRDefault="003906BF" w:rsidP="003906BF">
            <w:pPr>
              <w:pStyle w:val="TAC"/>
            </w:pPr>
            <w:r>
              <w:t>Rel-15</w:t>
            </w:r>
          </w:p>
        </w:tc>
      </w:tr>
      <w:tr w:rsidR="003906BF" w:rsidRPr="00CB5858" w14:paraId="07173816"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3906BF" w:rsidRDefault="003906BF" w:rsidP="003906BF">
            <w:pPr>
              <w:pStyle w:val="TAC"/>
            </w:pPr>
            <w:r>
              <w:t>n77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3906BF" w:rsidRPr="009A76B6" w:rsidRDefault="003906BF" w:rsidP="003906BF">
            <w:pPr>
              <w:pStyle w:val="TAC"/>
            </w:pPr>
            <w:r w:rsidRPr="009A76B6">
              <w:t>bill.shvodian@t-mobile.com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3906BF" w:rsidRPr="0007034D" w:rsidRDefault="003906BF" w:rsidP="003906BF">
            <w:pPr>
              <w:pStyle w:val="TAC"/>
            </w:pPr>
            <w:r w:rsidRPr="0007034D">
              <w:t xml:space="preserve">Nokia, </w:t>
            </w:r>
            <w:r w:rsidRPr="008D68E5">
              <w:t>Ericsson</w:t>
            </w:r>
            <w:r>
              <w:t>,</w:t>
            </w:r>
            <w:r w:rsidRPr="008D68E5">
              <w:t xml:space="preserve"> Deutsche Telekom</w:t>
            </w:r>
          </w:p>
        </w:tc>
        <w:tc>
          <w:tcPr>
            <w:tcW w:w="1768" w:type="dxa"/>
            <w:tcBorders>
              <w:top w:val="single" w:sz="4" w:space="0" w:color="auto"/>
              <w:left w:val="single" w:sz="4" w:space="0" w:color="auto"/>
              <w:bottom w:val="single" w:sz="4" w:space="0" w:color="auto"/>
              <w:right w:val="single" w:sz="4" w:space="0" w:color="auto"/>
            </w:tcBorders>
          </w:tcPr>
          <w:p w14:paraId="1172C1A9" w14:textId="567FEBFD" w:rsidR="003906BF" w:rsidRPr="002228C4" w:rsidRDefault="003906BF" w:rsidP="003906BF">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7A7C2152" w14:textId="77777777" w:rsidR="003906BF" w:rsidRDefault="003906BF" w:rsidP="003906BF">
            <w:pPr>
              <w:pStyle w:val="TAC"/>
            </w:pPr>
            <w:r>
              <w:t>Rel-15</w:t>
            </w:r>
          </w:p>
        </w:tc>
      </w:tr>
      <w:tr w:rsidR="003906BF" w:rsidRPr="00CB5858" w14:paraId="65BE07E0"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3906BF" w:rsidRDefault="003906BF" w:rsidP="003906BF">
            <w:pPr>
              <w:pStyle w:val="TAC"/>
            </w:pPr>
            <w:r>
              <w:t>n100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3906BF" w:rsidRPr="009A76B6" w:rsidRDefault="003906BF" w:rsidP="003906BF">
            <w:pPr>
              <w:pStyle w:val="TAC"/>
            </w:pPr>
            <w:r w:rsidRPr="004B78EE">
              <w:t>d.martens@strict.nl</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3906BF" w:rsidRPr="003411EE" w:rsidRDefault="003906BF" w:rsidP="003906BF">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8" w:type="dxa"/>
            <w:tcBorders>
              <w:top w:val="single" w:sz="4" w:space="0" w:color="auto"/>
              <w:left w:val="single" w:sz="4" w:space="0" w:color="auto"/>
              <w:bottom w:val="single" w:sz="4" w:space="0" w:color="auto"/>
              <w:right w:val="single" w:sz="4" w:space="0" w:color="auto"/>
            </w:tcBorders>
          </w:tcPr>
          <w:p w14:paraId="5BCC5BA5" w14:textId="048D3B68" w:rsidR="003906BF" w:rsidRDefault="003906BF" w:rsidP="003906BF">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49E4B344" w14:textId="1D77CDC9" w:rsidR="003906BF" w:rsidRDefault="003906BF" w:rsidP="003906BF">
            <w:pPr>
              <w:pStyle w:val="TAC"/>
            </w:pPr>
            <w:r>
              <w:t>Rel-15</w:t>
            </w:r>
          </w:p>
        </w:tc>
      </w:tr>
      <w:tr w:rsidR="003906BF" w:rsidRPr="00CB5858" w14:paraId="6565DAE5"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3906BF" w:rsidRDefault="003906BF" w:rsidP="003906BF">
            <w:pPr>
              <w:pStyle w:val="TAC"/>
            </w:pPr>
            <w:r>
              <w:t>n101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3906BF" w:rsidRPr="009A76B6" w:rsidRDefault="003906BF" w:rsidP="003906BF">
            <w:pPr>
              <w:pStyle w:val="TAC"/>
            </w:pPr>
            <w:r w:rsidRPr="004B78EE">
              <w:t>d.martens@strict.nl</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3906BF" w:rsidRPr="003411EE" w:rsidRDefault="003906BF" w:rsidP="003906BF">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8" w:type="dxa"/>
            <w:tcBorders>
              <w:top w:val="single" w:sz="4" w:space="0" w:color="auto"/>
              <w:left w:val="single" w:sz="4" w:space="0" w:color="auto"/>
              <w:bottom w:val="single" w:sz="4" w:space="0" w:color="auto"/>
              <w:right w:val="single" w:sz="4" w:space="0" w:color="auto"/>
            </w:tcBorders>
          </w:tcPr>
          <w:p w14:paraId="51630794" w14:textId="392CA6E0" w:rsidR="003906BF" w:rsidRDefault="003906BF" w:rsidP="003906BF">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5F268FC1" w14:textId="615689DD" w:rsidR="003906BF" w:rsidRDefault="003906BF" w:rsidP="003906BF">
            <w:pPr>
              <w:pStyle w:val="TAC"/>
            </w:pPr>
            <w:r>
              <w:t>Rel-15</w:t>
            </w:r>
          </w:p>
        </w:tc>
      </w:tr>
      <w:tr w:rsidR="003906BF" w:rsidRPr="00CB5858" w14:paraId="7F80D52E"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3906BF" w:rsidRPr="005D5478" w:rsidRDefault="003906BF" w:rsidP="003906BF">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3906BF" w:rsidRPr="005D5478" w:rsidRDefault="003906BF" w:rsidP="003906BF">
            <w:pPr>
              <w:pStyle w:val="TAC"/>
              <w:rPr>
                <w:szCs w:val="18"/>
              </w:rPr>
            </w:pPr>
            <w:r w:rsidRPr="005D5478">
              <w:rPr>
                <w:szCs w:val="18"/>
              </w:rPr>
              <w:t>Laura White, Telstra</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3906BF" w:rsidRPr="005D5478" w:rsidRDefault="003906BF" w:rsidP="003906BF">
            <w:pPr>
              <w:pStyle w:val="TAC"/>
              <w:rPr>
                <w:szCs w:val="18"/>
                <w:lang w:val="fi-FI"/>
              </w:rPr>
            </w:pPr>
            <w:r w:rsidRPr="005D5478">
              <w:rPr>
                <w:szCs w:val="18"/>
                <w:lang w:val="en-US" w:eastAsia="zh-CN"/>
              </w:rPr>
              <w:t>LGE, Nokia, Ericsson</w:t>
            </w:r>
          </w:p>
        </w:tc>
        <w:tc>
          <w:tcPr>
            <w:tcW w:w="1768" w:type="dxa"/>
            <w:tcBorders>
              <w:top w:val="single" w:sz="4" w:space="0" w:color="auto"/>
              <w:left w:val="single" w:sz="4" w:space="0" w:color="auto"/>
              <w:bottom w:val="single" w:sz="4" w:space="0" w:color="auto"/>
              <w:right w:val="single" w:sz="4" w:space="0" w:color="auto"/>
            </w:tcBorders>
          </w:tcPr>
          <w:p w14:paraId="658E6BAF" w14:textId="6A1BED0E" w:rsidR="003906BF" w:rsidRPr="005D5478" w:rsidRDefault="007C17CF" w:rsidP="003906BF">
            <w:pPr>
              <w:pStyle w:val="TAC"/>
              <w:rPr>
                <w:szCs w:val="18"/>
              </w:rPr>
            </w:pPr>
            <w:ins w:id="24" w:author="Petri Vasenkari" w:date="2024-05-29T12:10:00Z">
              <w:r>
                <w:t>Stopped and moved to Rel19</w:t>
              </w:r>
            </w:ins>
            <w:del w:id="25" w:author="Petri Vasenkari" w:date="2024-05-28T08:53:00Z">
              <w:r w:rsidR="003906BF" w:rsidDel="003906BF">
                <w:rPr>
                  <w:szCs w:val="18"/>
                  <w:lang w:val="en-US"/>
                </w:rPr>
                <w:delText>Ongoing</w:delText>
              </w:r>
            </w:del>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3906BF" w:rsidRDefault="003906BF" w:rsidP="003906BF">
            <w:pPr>
              <w:pStyle w:val="TAC"/>
            </w:pPr>
            <w:r>
              <w:t>Rel-15</w:t>
            </w:r>
          </w:p>
        </w:tc>
      </w:tr>
      <w:tr w:rsidR="003906BF" w:rsidRPr="00CB5858" w14:paraId="7C839342"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3906BF" w:rsidRPr="005D5478" w:rsidRDefault="003906BF" w:rsidP="003906BF">
            <w:pPr>
              <w:pStyle w:val="TAC"/>
              <w:rPr>
                <w:szCs w:val="18"/>
              </w:rPr>
            </w:pPr>
            <w:r w:rsidRPr="005D5478">
              <w:rPr>
                <w:szCs w:val="18"/>
                <w:lang w:val="en-US" w:eastAsia="zh-CN"/>
              </w:rPr>
              <w:t>n78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3906BF" w:rsidRPr="005D5478" w:rsidRDefault="003906BF" w:rsidP="003906BF">
            <w:pPr>
              <w:pStyle w:val="TAC"/>
              <w:rPr>
                <w:szCs w:val="18"/>
              </w:rPr>
            </w:pPr>
            <w:r w:rsidRPr="005D5478">
              <w:rPr>
                <w:szCs w:val="18"/>
              </w:rPr>
              <w:t>Laura White, Telstra</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3906BF" w:rsidRPr="005D5478" w:rsidRDefault="003906BF" w:rsidP="003906BF">
            <w:pPr>
              <w:pStyle w:val="TAC"/>
              <w:rPr>
                <w:szCs w:val="18"/>
                <w:lang w:val="fi-FI"/>
              </w:rPr>
            </w:pPr>
            <w:r w:rsidRPr="005D5478">
              <w:rPr>
                <w:szCs w:val="18"/>
                <w:lang w:val="en-US" w:eastAsia="zh-CN"/>
              </w:rPr>
              <w:t>LGE, Nokia, Ericsson</w:t>
            </w:r>
          </w:p>
        </w:tc>
        <w:tc>
          <w:tcPr>
            <w:tcW w:w="1768" w:type="dxa"/>
            <w:tcBorders>
              <w:top w:val="single" w:sz="4" w:space="0" w:color="auto"/>
              <w:left w:val="single" w:sz="4" w:space="0" w:color="auto"/>
              <w:bottom w:val="single" w:sz="4" w:space="0" w:color="auto"/>
              <w:right w:val="single" w:sz="4" w:space="0" w:color="auto"/>
            </w:tcBorders>
          </w:tcPr>
          <w:p w14:paraId="2B2B5D53" w14:textId="53373548" w:rsidR="003906BF" w:rsidRPr="005D5478" w:rsidRDefault="003906BF" w:rsidP="003906BF">
            <w:pPr>
              <w:pStyle w:val="TAC"/>
              <w:rPr>
                <w:szCs w:val="18"/>
              </w:rPr>
            </w:pPr>
            <w:r>
              <w:t>Completed</w:t>
            </w:r>
          </w:p>
        </w:tc>
        <w:tc>
          <w:tcPr>
            <w:tcW w:w="1286" w:type="dxa"/>
            <w:tcBorders>
              <w:top w:val="single" w:sz="4" w:space="0" w:color="auto"/>
              <w:left w:val="single" w:sz="4" w:space="0" w:color="auto"/>
              <w:bottom w:val="single" w:sz="4" w:space="0" w:color="auto"/>
              <w:right w:val="single" w:sz="4" w:space="0" w:color="auto"/>
            </w:tcBorders>
          </w:tcPr>
          <w:p w14:paraId="39A7FC37" w14:textId="75A61259" w:rsidR="003906BF" w:rsidRDefault="003906BF" w:rsidP="003906BF">
            <w:pPr>
              <w:pStyle w:val="TAC"/>
            </w:pPr>
            <w:r>
              <w:t>Rel-15</w:t>
            </w:r>
          </w:p>
        </w:tc>
      </w:tr>
      <w:tr w:rsidR="003906BF" w:rsidRPr="00CB5858" w14:paraId="2CCF60FA"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1A3D7425" w14:textId="6CD8C3D7" w:rsidR="003906BF" w:rsidRPr="005D5478" w:rsidRDefault="003906BF" w:rsidP="003906BF">
            <w:pPr>
              <w:pStyle w:val="TAC"/>
              <w:rPr>
                <w:szCs w:val="18"/>
                <w:lang w:val="en-US" w:eastAsia="zh-CN"/>
              </w:rPr>
            </w:pPr>
            <w:r>
              <w:rPr>
                <w:sz w:val="16"/>
                <w:szCs w:val="16"/>
                <w:lang w:eastAsia="zh-CN"/>
              </w:rPr>
              <w:t>n7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29D6A1C" w14:textId="52DE0BA3" w:rsidR="003906BF" w:rsidRPr="005D5478" w:rsidRDefault="003906BF" w:rsidP="003906BF">
            <w:pPr>
              <w:pStyle w:val="TAC"/>
              <w:rPr>
                <w:szCs w:val="18"/>
              </w:rPr>
            </w:pPr>
            <w:r>
              <w:rPr>
                <w:sz w:val="16"/>
                <w:szCs w:val="16"/>
              </w:rPr>
              <w:t>Javad Jafarian, Bell Mobility</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BFC96A1" w14:textId="0AD405F9" w:rsidR="003906BF" w:rsidRPr="005D5478" w:rsidRDefault="003906BF" w:rsidP="003906BF">
            <w:pPr>
              <w:pStyle w:val="TAC"/>
              <w:rPr>
                <w:szCs w:val="18"/>
                <w:lang w:val="en-US" w:eastAsia="zh-CN"/>
              </w:rPr>
            </w:pPr>
            <w:r>
              <w:rPr>
                <w:sz w:val="16"/>
                <w:szCs w:val="16"/>
              </w:rPr>
              <w:t>TELUS, Nokia, Ericsson, Samsung</w:t>
            </w:r>
          </w:p>
        </w:tc>
        <w:tc>
          <w:tcPr>
            <w:tcW w:w="1768" w:type="dxa"/>
            <w:tcBorders>
              <w:top w:val="single" w:sz="4" w:space="0" w:color="auto"/>
              <w:left w:val="single" w:sz="4" w:space="0" w:color="auto"/>
              <w:bottom w:val="single" w:sz="4" w:space="0" w:color="auto"/>
              <w:right w:val="single" w:sz="4" w:space="0" w:color="auto"/>
            </w:tcBorders>
          </w:tcPr>
          <w:p w14:paraId="142B6BE4" w14:textId="0803E320" w:rsidR="003906BF" w:rsidRPr="005D5478" w:rsidRDefault="003906BF" w:rsidP="003906BF">
            <w:pPr>
              <w:pStyle w:val="TAC"/>
              <w:rPr>
                <w:szCs w:val="18"/>
                <w:lang w:val="en-US" w:eastAsia="zh-CN"/>
              </w:rPr>
            </w:pPr>
            <w:r>
              <w:t>Completed</w:t>
            </w:r>
          </w:p>
        </w:tc>
        <w:tc>
          <w:tcPr>
            <w:tcW w:w="1286" w:type="dxa"/>
            <w:tcBorders>
              <w:top w:val="single" w:sz="4" w:space="0" w:color="auto"/>
              <w:left w:val="single" w:sz="4" w:space="0" w:color="auto"/>
              <w:bottom w:val="single" w:sz="4" w:space="0" w:color="auto"/>
              <w:right w:val="single" w:sz="4" w:space="0" w:color="auto"/>
            </w:tcBorders>
          </w:tcPr>
          <w:p w14:paraId="60D6D5A7" w14:textId="5F037938" w:rsidR="003906BF" w:rsidRDefault="003906BF" w:rsidP="003906BF">
            <w:pPr>
              <w:pStyle w:val="TAC"/>
            </w:pPr>
            <w:r>
              <w:t>Rel-15</w:t>
            </w:r>
          </w:p>
        </w:tc>
      </w:tr>
      <w:tr w:rsidR="003906BF" w:rsidRPr="00CB5858" w14:paraId="499A7413"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551B6CCF" w14:textId="2B7141DC" w:rsidR="003906BF" w:rsidRPr="005D5478" w:rsidRDefault="003906BF" w:rsidP="003906BF">
            <w:pPr>
              <w:pStyle w:val="TAC"/>
              <w:rPr>
                <w:szCs w:val="18"/>
                <w:lang w:val="en-US" w:eastAsia="zh-CN"/>
              </w:rPr>
            </w:pPr>
            <w:r>
              <w:rPr>
                <w:sz w:val="16"/>
                <w:szCs w:val="16"/>
                <w:lang w:eastAsia="zh-CN"/>
              </w:rPr>
              <w:t>n25</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82A1B7E" w14:textId="32F86000" w:rsidR="003906BF" w:rsidRPr="005D5478" w:rsidRDefault="003906BF" w:rsidP="003906BF">
            <w:pPr>
              <w:pStyle w:val="TAC"/>
              <w:rPr>
                <w:szCs w:val="18"/>
              </w:rPr>
            </w:pPr>
            <w:r>
              <w:rPr>
                <w:sz w:val="16"/>
                <w:szCs w:val="16"/>
              </w:rPr>
              <w:t>Javad Jafarian, Bell Mobility</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26D5F88" w14:textId="540F95F6" w:rsidR="003906BF" w:rsidRPr="005D5478" w:rsidRDefault="003906BF" w:rsidP="003906BF">
            <w:pPr>
              <w:pStyle w:val="TAC"/>
              <w:rPr>
                <w:szCs w:val="18"/>
                <w:lang w:val="en-US" w:eastAsia="zh-CN"/>
              </w:rPr>
            </w:pPr>
            <w:r>
              <w:rPr>
                <w:sz w:val="16"/>
                <w:szCs w:val="16"/>
              </w:rPr>
              <w:t>TELUS, Nokia, Ericsson, Samsung</w:t>
            </w:r>
          </w:p>
        </w:tc>
        <w:tc>
          <w:tcPr>
            <w:tcW w:w="1768" w:type="dxa"/>
            <w:tcBorders>
              <w:top w:val="single" w:sz="4" w:space="0" w:color="auto"/>
              <w:left w:val="single" w:sz="4" w:space="0" w:color="auto"/>
              <w:bottom w:val="single" w:sz="4" w:space="0" w:color="auto"/>
              <w:right w:val="single" w:sz="4" w:space="0" w:color="auto"/>
            </w:tcBorders>
          </w:tcPr>
          <w:p w14:paraId="58F6A511" w14:textId="1C57BE14" w:rsidR="003906BF" w:rsidRPr="005D5478" w:rsidRDefault="003906BF" w:rsidP="003906BF">
            <w:pPr>
              <w:pStyle w:val="TAC"/>
              <w:rPr>
                <w:szCs w:val="18"/>
                <w:lang w:val="en-US" w:eastAsia="zh-CN"/>
              </w:rPr>
            </w:pPr>
            <w:ins w:id="26" w:author="Petri Vasenkari" w:date="2024-05-28T08:52:00Z">
              <w:r>
                <w:t>Completed</w:t>
              </w:r>
            </w:ins>
            <w:del w:id="27" w:author="Petri Vasenkari" w:date="2024-05-28T08:52:00Z">
              <w:r w:rsidDel="00D14EC2">
                <w:rPr>
                  <w:szCs w:val="18"/>
                  <w:lang w:val="en-US" w:eastAsia="zh-CN"/>
                </w:rPr>
                <w:delText>Ongoing</w:delText>
              </w:r>
            </w:del>
          </w:p>
        </w:tc>
        <w:tc>
          <w:tcPr>
            <w:tcW w:w="1286" w:type="dxa"/>
            <w:tcBorders>
              <w:top w:val="single" w:sz="4" w:space="0" w:color="auto"/>
              <w:left w:val="single" w:sz="4" w:space="0" w:color="auto"/>
              <w:bottom w:val="single" w:sz="4" w:space="0" w:color="auto"/>
              <w:right w:val="single" w:sz="4" w:space="0" w:color="auto"/>
            </w:tcBorders>
          </w:tcPr>
          <w:p w14:paraId="09277404" w14:textId="234E5354" w:rsidR="003906BF" w:rsidRDefault="003906BF" w:rsidP="003906BF">
            <w:pPr>
              <w:pStyle w:val="TAC"/>
            </w:pPr>
            <w:r>
              <w:t>Rel-15</w:t>
            </w:r>
          </w:p>
        </w:tc>
      </w:tr>
      <w:tr w:rsidR="003906BF" w:rsidRPr="00CB5858" w14:paraId="498AEB72"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6DD447E5" w14:textId="7D87B9FC" w:rsidR="003906BF" w:rsidRPr="005D5478" w:rsidRDefault="003906BF" w:rsidP="003906BF">
            <w:pPr>
              <w:pStyle w:val="TAC"/>
              <w:rPr>
                <w:szCs w:val="18"/>
                <w:lang w:val="en-US" w:eastAsia="zh-CN"/>
              </w:rPr>
            </w:pPr>
            <w:r>
              <w:rPr>
                <w:sz w:val="16"/>
                <w:szCs w:val="16"/>
                <w:lang w:eastAsia="zh-CN"/>
              </w:rPr>
              <w:t>n66</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3D70EB0" w14:textId="5AF6FE84" w:rsidR="003906BF" w:rsidRPr="005D5478" w:rsidRDefault="003906BF" w:rsidP="003906BF">
            <w:pPr>
              <w:pStyle w:val="TAC"/>
              <w:rPr>
                <w:szCs w:val="18"/>
              </w:rPr>
            </w:pPr>
            <w:r>
              <w:rPr>
                <w:sz w:val="16"/>
                <w:szCs w:val="16"/>
              </w:rPr>
              <w:t>Javad Jafarian, Bell Mobility</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C5B1807" w14:textId="767A1732" w:rsidR="003906BF" w:rsidRPr="005D5478" w:rsidRDefault="003906BF" w:rsidP="003906BF">
            <w:pPr>
              <w:pStyle w:val="TAC"/>
              <w:rPr>
                <w:szCs w:val="18"/>
                <w:lang w:val="en-US" w:eastAsia="zh-CN"/>
              </w:rPr>
            </w:pPr>
            <w:r>
              <w:rPr>
                <w:sz w:val="16"/>
                <w:szCs w:val="16"/>
                <w:lang w:eastAsia="zh-CN"/>
              </w:rPr>
              <w:t>TELUS, Nokia, Ericsson, Samsung</w:t>
            </w:r>
          </w:p>
        </w:tc>
        <w:tc>
          <w:tcPr>
            <w:tcW w:w="1768" w:type="dxa"/>
            <w:tcBorders>
              <w:top w:val="single" w:sz="4" w:space="0" w:color="auto"/>
              <w:left w:val="single" w:sz="4" w:space="0" w:color="auto"/>
              <w:bottom w:val="single" w:sz="4" w:space="0" w:color="auto"/>
              <w:right w:val="single" w:sz="4" w:space="0" w:color="auto"/>
            </w:tcBorders>
          </w:tcPr>
          <w:p w14:paraId="7DB5B72E" w14:textId="59328C81" w:rsidR="003906BF" w:rsidRPr="005D5478" w:rsidRDefault="003906BF" w:rsidP="003906BF">
            <w:pPr>
              <w:pStyle w:val="TAC"/>
              <w:rPr>
                <w:szCs w:val="18"/>
                <w:lang w:val="en-US" w:eastAsia="zh-CN"/>
              </w:rPr>
            </w:pPr>
            <w:ins w:id="28" w:author="Petri Vasenkari" w:date="2024-05-28T08:52:00Z">
              <w:r>
                <w:t>Completed</w:t>
              </w:r>
            </w:ins>
            <w:del w:id="29" w:author="Petri Vasenkari" w:date="2024-05-28T08:52:00Z">
              <w:r w:rsidDel="00152943">
                <w:rPr>
                  <w:szCs w:val="18"/>
                  <w:lang w:val="en-US" w:eastAsia="zh-CN"/>
                </w:rPr>
                <w:delText>Ongoing</w:delText>
              </w:r>
            </w:del>
          </w:p>
        </w:tc>
        <w:tc>
          <w:tcPr>
            <w:tcW w:w="1286" w:type="dxa"/>
            <w:tcBorders>
              <w:top w:val="single" w:sz="4" w:space="0" w:color="auto"/>
              <w:left w:val="single" w:sz="4" w:space="0" w:color="auto"/>
              <w:bottom w:val="single" w:sz="4" w:space="0" w:color="auto"/>
              <w:right w:val="single" w:sz="4" w:space="0" w:color="auto"/>
            </w:tcBorders>
          </w:tcPr>
          <w:p w14:paraId="3F415C9E" w14:textId="0EDF8C45" w:rsidR="003906BF" w:rsidRDefault="003906BF" w:rsidP="003906BF">
            <w:pPr>
              <w:pStyle w:val="TAC"/>
            </w:pPr>
            <w:r>
              <w:t>Rel-15</w:t>
            </w:r>
          </w:p>
        </w:tc>
      </w:tr>
      <w:tr w:rsidR="003906BF" w:rsidRPr="00CB5858" w14:paraId="7B9635E8"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4AFAEFEA" w14:textId="622C3E74" w:rsidR="003906BF" w:rsidRDefault="003906BF" w:rsidP="003906BF">
            <w:pPr>
              <w:pStyle w:val="TAC"/>
              <w:rPr>
                <w:sz w:val="16"/>
                <w:szCs w:val="16"/>
                <w:lang w:eastAsia="zh-CN"/>
              </w:rPr>
            </w:pPr>
            <w:r>
              <w:rPr>
                <w:sz w:val="16"/>
                <w:szCs w:val="16"/>
                <w:lang w:eastAsia="zh-CN"/>
              </w:rPr>
              <w:t>n40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7D2B6F5" w14:textId="515E8EB0" w:rsidR="003906BF" w:rsidRDefault="003906BF" w:rsidP="003906BF">
            <w:pPr>
              <w:pStyle w:val="TAC"/>
              <w:rPr>
                <w:sz w:val="16"/>
                <w:szCs w:val="16"/>
              </w:rPr>
            </w:pPr>
            <w:r w:rsidRPr="00C71C5C">
              <w:t>wilfredotrocel@nbnco.com.au</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9C18B68" w14:textId="6692ED5E" w:rsidR="003906BF" w:rsidRDefault="003906BF" w:rsidP="003906BF">
            <w:pPr>
              <w:pStyle w:val="TAC"/>
              <w:rPr>
                <w:sz w:val="16"/>
                <w:szCs w:val="16"/>
                <w:lang w:eastAsia="zh-CN"/>
              </w:rPr>
            </w:pPr>
            <w:r w:rsidRPr="0007034D">
              <w:t>Nokia,</w:t>
            </w:r>
            <w:r>
              <w:t xml:space="preserve"> Ericsson, Qualcomm</w:t>
            </w:r>
          </w:p>
        </w:tc>
        <w:tc>
          <w:tcPr>
            <w:tcW w:w="1768" w:type="dxa"/>
            <w:tcBorders>
              <w:top w:val="single" w:sz="4" w:space="0" w:color="auto"/>
              <w:left w:val="single" w:sz="4" w:space="0" w:color="auto"/>
              <w:bottom w:val="single" w:sz="4" w:space="0" w:color="auto"/>
              <w:right w:val="single" w:sz="4" w:space="0" w:color="auto"/>
            </w:tcBorders>
          </w:tcPr>
          <w:p w14:paraId="610DC34F" w14:textId="12753F6D" w:rsidR="003906BF" w:rsidRDefault="003906BF" w:rsidP="003906BF">
            <w:pPr>
              <w:pStyle w:val="TAC"/>
              <w:rPr>
                <w:szCs w:val="18"/>
                <w:lang w:val="en-US" w:eastAsia="zh-CN"/>
              </w:rPr>
            </w:pPr>
            <w:ins w:id="30" w:author="Petri Vasenkari" w:date="2024-05-28T08:52:00Z">
              <w:r>
                <w:t>Completed</w:t>
              </w:r>
            </w:ins>
            <w:del w:id="31" w:author="Petri Vasenkari" w:date="2024-05-28T08:52:00Z">
              <w:r w:rsidDel="00DE32EE">
                <w:delText>New</w:delText>
              </w:r>
            </w:del>
          </w:p>
        </w:tc>
        <w:tc>
          <w:tcPr>
            <w:tcW w:w="1286" w:type="dxa"/>
            <w:tcBorders>
              <w:top w:val="single" w:sz="4" w:space="0" w:color="auto"/>
              <w:left w:val="single" w:sz="4" w:space="0" w:color="auto"/>
              <w:bottom w:val="single" w:sz="4" w:space="0" w:color="auto"/>
              <w:right w:val="single" w:sz="4" w:space="0" w:color="auto"/>
            </w:tcBorders>
          </w:tcPr>
          <w:p w14:paraId="680AA62F" w14:textId="5BBC3728" w:rsidR="003906BF" w:rsidRDefault="003906BF" w:rsidP="003906BF">
            <w:pPr>
              <w:pStyle w:val="TAC"/>
            </w:pPr>
            <w:r>
              <w:t>Rel-15</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182CFF8B" w:rsidR="00FF3F0C" w:rsidRPr="00251D80" w:rsidRDefault="00515240" w:rsidP="00D53BC9">
            <w:pPr>
              <w:pStyle w:val="TAC"/>
            </w:pPr>
            <w:r>
              <w:rPr>
                <w:lang w:eastAsia="zh-CN"/>
              </w:rPr>
              <w:t>RAN#</w:t>
            </w:r>
            <w:r w:rsidR="00915CF7">
              <w:rPr>
                <w:lang w:eastAsia="zh-CN"/>
              </w:rPr>
              <w:t>10</w:t>
            </w:r>
            <w:r w:rsidR="00556159">
              <w:rPr>
                <w:lang w:eastAsia="zh-CN"/>
              </w:rPr>
              <w:t>4</w:t>
            </w:r>
          </w:p>
        </w:tc>
        <w:tc>
          <w:tcPr>
            <w:tcW w:w="1074" w:type="dxa"/>
          </w:tcPr>
          <w:p w14:paraId="2C0CF0AA" w14:textId="115444D3" w:rsidR="00FF3F0C" w:rsidRPr="00251D80" w:rsidRDefault="00515240" w:rsidP="00D53BC9">
            <w:pPr>
              <w:pStyle w:val="TAC"/>
            </w:pPr>
            <w:r>
              <w:rPr>
                <w:lang w:eastAsia="zh-CN"/>
              </w:rPr>
              <w:t>RAN#</w:t>
            </w:r>
            <w:r w:rsidR="00915CF7">
              <w:rPr>
                <w:lang w:eastAsia="zh-CN"/>
              </w:rPr>
              <w:t>10</w:t>
            </w:r>
            <w:r w:rsidR="001A6055">
              <w:rPr>
                <w:lang w:eastAsia="zh-CN"/>
              </w:rPr>
              <w:t>4</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68E11782" w:rsidR="00021CF9" w:rsidRPr="00251D80" w:rsidRDefault="00021CF9" w:rsidP="00021CF9">
            <w:pPr>
              <w:pStyle w:val="TAC"/>
              <w:rPr>
                <w:i/>
              </w:rPr>
            </w:pPr>
            <w:r>
              <w:rPr>
                <w:lang w:eastAsia="zh-CN"/>
              </w:rPr>
              <w:t>RAN#</w:t>
            </w:r>
            <w:r w:rsidR="00915CF7">
              <w:rPr>
                <w:lang w:eastAsia="zh-CN"/>
              </w:rPr>
              <w:t>10</w:t>
            </w:r>
            <w:r w:rsidR="001A6055">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1E4FD3A9" w:rsidR="00021CF9" w:rsidRPr="00251D80" w:rsidRDefault="00021CF9" w:rsidP="00021CF9">
            <w:pPr>
              <w:pStyle w:val="TAC"/>
              <w:rPr>
                <w:i/>
              </w:rPr>
            </w:pPr>
            <w:r>
              <w:rPr>
                <w:lang w:eastAsia="zh-CN"/>
              </w:rPr>
              <w:t>RAN#</w:t>
            </w:r>
            <w:r w:rsidR="00915CF7">
              <w:rPr>
                <w:lang w:eastAsia="zh-CN"/>
              </w:rPr>
              <w:t>10</w:t>
            </w:r>
            <w:r w:rsidR="001A6055">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r w:rsidR="00C71C5C" w14:paraId="156347C9" w14:textId="77777777" w:rsidTr="00FC48EF">
        <w:trPr>
          <w:trHeight w:val="210"/>
          <w:jc w:val="center"/>
        </w:trPr>
        <w:tc>
          <w:tcPr>
            <w:tcW w:w="0" w:type="auto"/>
            <w:shd w:val="clear" w:color="auto" w:fill="auto"/>
          </w:tcPr>
          <w:p w14:paraId="6FA7DA01" w14:textId="1ED6479A" w:rsidR="00C71C5C" w:rsidRDefault="00C71C5C" w:rsidP="00FC48EF">
            <w:pPr>
              <w:pStyle w:val="TAL"/>
            </w:pPr>
            <w:proofErr w:type="spellStart"/>
            <w:r>
              <w:t>Firstnet</w:t>
            </w:r>
            <w:proofErr w:type="spellEnd"/>
          </w:p>
        </w:tc>
      </w:tr>
    </w:tbl>
    <w:p w14:paraId="2E9F4164" w14:textId="77777777" w:rsidR="00F41A27" w:rsidRPr="00641ED8" w:rsidRDefault="00F41A27" w:rsidP="00641ED8"/>
    <w:sectPr w:rsidR="00F41A27" w:rsidRPr="00641ED8" w:rsidSect="00E979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C0096" w14:textId="77777777" w:rsidR="00B269C0" w:rsidRDefault="00B269C0">
      <w:r>
        <w:separator/>
      </w:r>
    </w:p>
  </w:endnote>
  <w:endnote w:type="continuationSeparator" w:id="0">
    <w:p w14:paraId="5A1EB324" w14:textId="77777777" w:rsidR="00B269C0" w:rsidRDefault="00B2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7ED02" w14:textId="77777777" w:rsidR="00B269C0" w:rsidRDefault="00B269C0">
      <w:r>
        <w:separator/>
      </w:r>
    </w:p>
  </w:footnote>
  <w:footnote w:type="continuationSeparator" w:id="0">
    <w:p w14:paraId="26FDC44D" w14:textId="77777777" w:rsidR="00B269C0" w:rsidRDefault="00B26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9C3"/>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A6392"/>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151A6"/>
    <w:rsid w:val="00120541"/>
    <w:rsid w:val="001211F3"/>
    <w:rsid w:val="00127B5D"/>
    <w:rsid w:val="00171925"/>
    <w:rsid w:val="00173998"/>
    <w:rsid w:val="00174617"/>
    <w:rsid w:val="001759A7"/>
    <w:rsid w:val="001808F9"/>
    <w:rsid w:val="00183356"/>
    <w:rsid w:val="001867BC"/>
    <w:rsid w:val="001947BE"/>
    <w:rsid w:val="001A4192"/>
    <w:rsid w:val="001A6055"/>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5E5"/>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06BF"/>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43CEF"/>
    <w:rsid w:val="00450341"/>
    <w:rsid w:val="00454609"/>
    <w:rsid w:val="00455DE4"/>
    <w:rsid w:val="00461EBD"/>
    <w:rsid w:val="0046376F"/>
    <w:rsid w:val="004653BD"/>
    <w:rsid w:val="00467EBC"/>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4E71DA"/>
    <w:rsid w:val="00501091"/>
    <w:rsid w:val="005017B6"/>
    <w:rsid w:val="00502CD2"/>
    <w:rsid w:val="00504E33"/>
    <w:rsid w:val="00515240"/>
    <w:rsid w:val="00520C9E"/>
    <w:rsid w:val="00522D88"/>
    <w:rsid w:val="0055216E"/>
    <w:rsid w:val="00552C2C"/>
    <w:rsid w:val="005555B7"/>
    <w:rsid w:val="00556159"/>
    <w:rsid w:val="005562A8"/>
    <w:rsid w:val="005573BB"/>
    <w:rsid w:val="00557B2E"/>
    <w:rsid w:val="00561267"/>
    <w:rsid w:val="00571784"/>
    <w:rsid w:val="00571E3F"/>
    <w:rsid w:val="00573E62"/>
    <w:rsid w:val="00574059"/>
    <w:rsid w:val="005745F2"/>
    <w:rsid w:val="005750FB"/>
    <w:rsid w:val="00577F60"/>
    <w:rsid w:val="00585838"/>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610636"/>
    <w:rsid w:val="00611EC4"/>
    <w:rsid w:val="00612542"/>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85675"/>
    <w:rsid w:val="00790BCC"/>
    <w:rsid w:val="00792197"/>
    <w:rsid w:val="007921CA"/>
    <w:rsid w:val="00795CEE"/>
    <w:rsid w:val="00796F94"/>
    <w:rsid w:val="007974F5"/>
    <w:rsid w:val="007A5AA5"/>
    <w:rsid w:val="007A6136"/>
    <w:rsid w:val="007B0F49"/>
    <w:rsid w:val="007B1815"/>
    <w:rsid w:val="007C17CF"/>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43904"/>
    <w:rsid w:val="0086367F"/>
    <w:rsid w:val="00863E89"/>
    <w:rsid w:val="0087158D"/>
    <w:rsid w:val="00872B3B"/>
    <w:rsid w:val="0088222A"/>
    <w:rsid w:val="008835FC"/>
    <w:rsid w:val="00883EA9"/>
    <w:rsid w:val="008901F6"/>
    <w:rsid w:val="00896C03"/>
    <w:rsid w:val="008A05BF"/>
    <w:rsid w:val="008A495D"/>
    <w:rsid w:val="008A76FD"/>
    <w:rsid w:val="008B114B"/>
    <w:rsid w:val="008B1ED3"/>
    <w:rsid w:val="008B2D09"/>
    <w:rsid w:val="008B2E58"/>
    <w:rsid w:val="008B4BC7"/>
    <w:rsid w:val="008B519F"/>
    <w:rsid w:val="008C0E78"/>
    <w:rsid w:val="008C19FB"/>
    <w:rsid w:val="008C4E95"/>
    <w:rsid w:val="008C537F"/>
    <w:rsid w:val="008D27F8"/>
    <w:rsid w:val="008D658B"/>
    <w:rsid w:val="008D68E5"/>
    <w:rsid w:val="008E08BD"/>
    <w:rsid w:val="008E412F"/>
    <w:rsid w:val="008E7E04"/>
    <w:rsid w:val="00911091"/>
    <w:rsid w:val="00914C20"/>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35B0"/>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69C0"/>
    <w:rsid w:val="00B2743D"/>
    <w:rsid w:val="00B3015C"/>
    <w:rsid w:val="00B344D8"/>
    <w:rsid w:val="00B44767"/>
    <w:rsid w:val="00B55FA0"/>
    <w:rsid w:val="00B567D1"/>
    <w:rsid w:val="00B65910"/>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5F2"/>
    <w:rsid w:val="00C317E7"/>
    <w:rsid w:val="00C3799C"/>
    <w:rsid w:val="00C4305E"/>
    <w:rsid w:val="00C43D1E"/>
    <w:rsid w:val="00C44336"/>
    <w:rsid w:val="00C50F7C"/>
    <w:rsid w:val="00C51704"/>
    <w:rsid w:val="00C5439A"/>
    <w:rsid w:val="00C5591F"/>
    <w:rsid w:val="00C57C50"/>
    <w:rsid w:val="00C61BB5"/>
    <w:rsid w:val="00C715CA"/>
    <w:rsid w:val="00C71C5C"/>
    <w:rsid w:val="00C7495D"/>
    <w:rsid w:val="00C77CE9"/>
    <w:rsid w:val="00CA0968"/>
    <w:rsid w:val="00CA168E"/>
    <w:rsid w:val="00CB0647"/>
    <w:rsid w:val="00CB4236"/>
    <w:rsid w:val="00CB5858"/>
    <w:rsid w:val="00CC72A4"/>
    <w:rsid w:val="00CD0F68"/>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184"/>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E5F26"/>
    <w:rsid w:val="00DF426A"/>
    <w:rsid w:val="00E007C5"/>
    <w:rsid w:val="00E00DBF"/>
    <w:rsid w:val="00E0213F"/>
    <w:rsid w:val="00E033E0"/>
    <w:rsid w:val="00E10269"/>
    <w:rsid w:val="00E1026B"/>
    <w:rsid w:val="00E1260C"/>
    <w:rsid w:val="00E13CB2"/>
    <w:rsid w:val="00E20C37"/>
    <w:rsid w:val="00E2449E"/>
    <w:rsid w:val="00E3103C"/>
    <w:rsid w:val="00E36CF0"/>
    <w:rsid w:val="00E52C57"/>
    <w:rsid w:val="00E57E7D"/>
    <w:rsid w:val="00E64D25"/>
    <w:rsid w:val="00E70355"/>
    <w:rsid w:val="00E754E6"/>
    <w:rsid w:val="00E84CD8"/>
    <w:rsid w:val="00E90B85"/>
    <w:rsid w:val="00E91679"/>
    <w:rsid w:val="00E92452"/>
    <w:rsid w:val="00E93C0E"/>
    <w:rsid w:val="00E94CC1"/>
    <w:rsid w:val="00E96431"/>
    <w:rsid w:val="00E97915"/>
    <w:rsid w:val="00EA209D"/>
    <w:rsid w:val="00EB07D7"/>
    <w:rsid w:val="00EC3039"/>
    <w:rsid w:val="00EC5235"/>
    <w:rsid w:val="00ED2FCD"/>
    <w:rsid w:val="00ED6B03"/>
    <w:rsid w:val="00ED7A5B"/>
    <w:rsid w:val="00EE663A"/>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7CF"/>
    <w:pPr>
      <w:overflowPunct w:val="0"/>
      <w:autoSpaceDE w:val="0"/>
      <w:autoSpaceDN w:val="0"/>
      <w:adjustRightInd w:val="0"/>
      <w:spacing w:after="180"/>
      <w:textAlignment w:val="baseline"/>
    </w:pPr>
    <w:rPr>
      <w:lang w:eastAsia="en-US"/>
    </w:rPr>
  </w:style>
  <w:style w:type="paragraph" w:styleId="Heading1">
    <w:name w:val="heading 1"/>
    <w:next w:val="Normal"/>
    <w:qFormat/>
    <w:rsid w:val="007C1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C17CF"/>
    <w:pPr>
      <w:pBdr>
        <w:top w:val="none" w:sz="0" w:space="0" w:color="auto"/>
      </w:pBdr>
      <w:spacing w:before="180"/>
      <w:outlineLvl w:val="1"/>
    </w:pPr>
    <w:rPr>
      <w:sz w:val="32"/>
    </w:rPr>
  </w:style>
  <w:style w:type="paragraph" w:styleId="Heading3">
    <w:name w:val="heading 3"/>
    <w:basedOn w:val="Heading2"/>
    <w:next w:val="Normal"/>
    <w:qFormat/>
    <w:rsid w:val="007C17CF"/>
    <w:pPr>
      <w:spacing w:before="120"/>
      <w:outlineLvl w:val="2"/>
    </w:pPr>
    <w:rPr>
      <w:sz w:val="28"/>
    </w:rPr>
  </w:style>
  <w:style w:type="paragraph" w:styleId="Heading4">
    <w:name w:val="heading 4"/>
    <w:basedOn w:val="Heading3"/>
    <w:next w:val="Normal"/>
    <w:qFormat/>
    <w:rsid w:val="007C17CF"/>
    <w:pPr>
      <w:ind w:left="1418" w:hanging="1418"/>
      <w:outlineLvl w:val="3"/>
    </w:pPr>
    <w:rPr>
      <w:sz w:val="24"/>
    </w:rPr>
  </w:style>
  <w:style w:type="paragraph" w:styleId="Heading5">
    <w:name w:val="heading 5"/>
    <w:basedOn w:val="Heading4"/>
    <w:next w:val="Normal"/>
    <w:qFormat/>
    <w:rsid w:val="007C17CF"/>
    <w:pPr>
      <w:ind w:left="1701" w:hanging="1701"/>
      <w:outlineLvl w:val="4"/>
    </w:pPr>
    <w:rPr>
      <w:sz w:val="22"/>
    </w:rPr>
  </w:style>
  <w:style w:type="paragraph" w:styleId="Heading6">
    <w:name w:val="heading 6"/>
    <w:basedOn w:val="H6"/>
    <w:next w:val="Normal"/>
    <w:qFormat/>
    <w:rsid w:val="007C17CF"/>
    <w:pPr>
      <w:outlineLvl w:val="5"/>
    </w:pPr>
  </w:style>
  <w:style w:type="paragraph" w:styleId="Heading7">
    <w:name w:val="heading 7"/>
    <w:basedOn w:val="H6"/>
    <w:next w:val="Normal"/>
    <w:qFormat/>
    <w:rsid w:val="007C17CF"/>
    <w:pPr>
      <w:outlineLvl w:val="6"/>
    </w:pPr>
  </w:style>
  <w:style w:type="paragraph" w:styleId="Heading8">
    <w:name w:val="heading 8"/>
    <w:basedOn w:val="Heading1"/>
    <w:next w:val="Normal"/>
    <w:qFormat/>
    <w:rsid w:val="007C17CF"/>
    <w:pPr>
      <w:ind w:left="0" w:firstLine="0"/>
      <w:outlineLvl w:val="7"/>
    </w:pPr>
  </w:style>
  <w:style w:type="paragraph" w:styleId="Heading9">
    <w:name w:val="heading 9"/>
    <w:basedOn w:val="Heading8"/>
    <w:next w:val="Normal"/>
    <w:qFormat/>
    <w:rsid w:val="007C17CF"/>
    <w:pPr>
      <w:outlineLvl w:val="8"/>
    </w:pPr>
  </w:style>
  <w:style w:type="character" w:default="1" w:styleId="DefaultParagraphFont">
    <w:name w:val="Default Paragraph Font"/>
    <w:semiHidden/>
    <w:rsid w:val="007C17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17CF"/>
  </w:style>
  <w:style w:type="paragraph" w:customStyle="1" w:styleId="TAL">
    <w:name w:val="TAL"/>
    <w:basedOn w:val="Normal"/>
    <w:rsid w:val="007C1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C17C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C1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C17CF"/>
    <w:pPr>
      <w:spacing w:before="180"/>
      <w:ind w:left="2693" w:hanging="2693"/>
    </w:pPr>
    <w:rPr>
      <w:b/>
    </w:rPr>
  </w:style>
  <w:style w:type="paragraph" w:styleId="TOC1">
    <w:name w:val="toc 1"/>
    <w:semiHidden/>
    <w:rsid w:val="007C1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7C1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C17CF"/>
    <w:pPr>
      <w:ind w:left="1701" w:hanging="1701"/>
    </w:pPr>
  </w:style>
  <w:style w:type="paragraph" w:styleId="TOC4">
    <w:name w:val="toc 4"/>
    <w:basedOn w:val="TOC3"/>
    <w:semiHidden/>
    <w:rsid w:val="007C17CF"/>
    <w:pPr>
      <w:ind w:left="1418" w:hanging="1418"/>
    </w:pPr>
  </w:style>
  <w:style w:type="paragraph" w:styleId="TOC3">
    <w:name w:val="toc 3"/>
    <w:basedOn w:val="TOC2"/>
    <w:semiHidden/>
    <w:rsid w:val="007C17CF"/>
    <w:pPr>
      <w:ind w:left="1134" w:hanging="1134"/>
    </w:pPr>
  </w:style>
  <w:style w:type="paragraph" w:styleId="TOC2">
    <w:name w:val="toc 2"/>
    <w:basedOn w:val="TOC1"/>
    <w:semiHidden/>
    <w:rsid w:val="007C17CF"/>
    <w:pPr>
      <w:keepNext w:val="0"/>
      <w:spacing w:before="0"/>
      <w:ind w:left="851" w:hanging="851"/>
    </w:pPr>
    <w:rPr>
      <w:sz w:val="20"/>
    </w:rPr>
  </w:style>
  <w:style w:type="paragraph" w:styleId="Index2">
    <w:name w:val="index 2"/>
    <w:basedOn w:val="Index1"/>
    <w:semiHidden/>
    <w:rsid w:val="007C17CF"/>
    <w:pPr>
      <w:ind w:left="284"/>
    </w:pPr>
  </w:style>
  <w:style w:type="paragraph" w:styleId="Index1">
    <w:name w:val="index 1"/>
    <w:basedOn w:val="Normal"/>
    <w:semiHidden/>
    <w:rsid w:val="007C17CF"/>
    <w:pPr>
      <w:keepLines/>
      <w:spacing w:after="0"/>
    </w:pPr>
  </w:style>
  <w:style w:type="paragraph" w:customStyle="1" w:styleId="ZH">
    <w:name w:val="ZH"/>
    <w:rsid w:val="007C17C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C17CF"/>
    <w:pPr>
      <w:outlineLvl w:val="9"/>
    </w:pPr>
  </w:style>
  <w:style w:type="paragraph" w:styleId="ListNumber2">
    <w:name w:val="List Number 2"/>
    <w:basedOn w:val="ListNumber"/>
    <w:rsid w:val="007C17CF"/>
    <w:pPr>
      <w:ind w:left="851"/>
    </w:pPr>
  </w:style>
  <w:style w:type="character" w:styleId="FootnoteReference">
    <w:name w:val="footnote reference"/>
    <w:basedOn w:val="DefaultParagraphFont"/>
    <w:semiHidden/>
    <w:rsid w:val="007C17CF"/>
    <w:rPr>
      <w:b/>
      <w:position w:val="6"/>
      <w:sz w:val="16"/>
    </w:rPr>
  </w:style>
  <w:style w:type="paragraph" w:styleId="FootnoteText">
    <w:name w:val="footnote text"/>
    <w:basedOn w:val="Normal"/>
    <w:semiHidden/>
    <w:rsid w:val="007C17CF"/>
    <w:pPr>
      <w:keepLines/>
      <w:spacing w:after="0"/>
      <w:ind w:left="454" w:hanging="454"/>
    </w:pPr>
    <w:rPr>
      <w:sz w:val="16"/>
    </w:rPr>
  </w:style>
  <w:style w:type="paragraph" w:customStyle="1" w:styleId="TAC">
    <w:name w:val="TAC"/>
    <w:basedOn w:val="TAL"/>
    <w:rsid w:val="007C17CF"/>
    <w:pPr>
      <w:jc w:val="center"/>
    </w:pPr>
  </w:style>
  <w:style w:type="paragraph" w:customStyle="1" w:styleId="TF">
    <w:name w:val="TF"/>
    <w:basedOn w:val="TH"/>
    <w:rsid w:val="007C17CF"/>
    <w:pPr>
      <w:keepNext w:val="0"/>
      <w:spacing w:before="0" w:after="240"/>
    </w:pPr>
  </w:style>
  <w:style w:type="paragraph" w:customStyle="1" w:styleId="NO">
    <w:name w:val="NO"/>
    <w:basedOn w:val="Normal"/>
    <w:rsid w:val="007C17CF"/>
    <w:pPr>
      <w:keepLines/>
      <w:ind w:left="1135" w:hanging="851"/>
    </w:pPr>
  </w:style>
  <w:style w:type="paragraph" w:styleId="TOC9">
    <w:name w:val="toc 9"/>
    <w:basedOn w:val="TOC8"/>
    <w:semiHidden/>
    <w:rsid w:val="007C17CF"/>
    <w:pPr>
      <w:ind w:left="1418" w:hanging="1418"/>
    </w:pPr>
  </w:style>
  <w:style w:type="paragraph" w:customStyle="1" w:styleId="EX">
    <w:name w:val="EX"/>
    <w:basedOn w:val="Normal"/>
    <w:rsid w:val="007C17CF"/>
    <w:pPr>
      <w:keepLines/>
      <w:ind w:left="1702" w:hanging="1418"/>
    </w:pPr>
  </w:style>
  <w:style w:type="paragraph" w:customStyle="1" w:styleId="FP">
    <w:name w:val="FP"/>
    <w:basedOn w:val="Normal"/>
    <w:rsid w:val="007C17CF"/>
    <w:pPr>
      <w:spacing w:after="0"/>
    </w:pPr>
  </w:style>
  <w:style w:type="paragraph" w:customStyle="1" w:styleId="LD">
    <w:name w:val="LD"/>
    <w:rsid w:val="007C17C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C17CF"/>
    <w:pPr>
      <w:spacing w:after="0"/>
    </w:pPr>
  </w:style>
  <w:style w:type="paragraph" w:customStyle="1" w:styleId="EW">
    <w:name w:val="EW"/>
    <w:basedOn w:val="EX"/>
    <w:rsid w:val="007C17CF"/>
    <w:pPr>
      <w:spacing w:after="0"/>
    </w:pPr>
  </w:style>
  <w:style w:type="paragraph" w:styleId="TOC6">
    <w:name w:val="toc 6"/>
    <w:basedOn w:val="TOC5"/>
    <w:next w:val="Normal"/>
    <w:semiHidden/>
    <w:rsid w:val="007C17CF"/>
    <w:pPr>
      <w:ind w:left="1985" w:hanging="1985"/>
    </w:pPr>
  </w:style>
  <w:style w:type="paragraph" w:styleId="TOC7">
    <w:name w:val="toc 7"/>
    <w:basedOn w:val="TOC6"/>
    <w:next w:val="Normal"/>
    <w:semiHidden/>
    <w:rsid w:val="007C17CF"/>
    <w:pPr>
      <w:ind w:left="2268" w:hanging="2268"/>
    </w:pPr>
  </w:style>
  <w:style w:type="paragraph" w:styleId="ListBullet2">
    <w:name w:val="List Bullet 2"/>
    <w:basedOn w:val="ListBullet"/>
    <w:rsid w:val="007C17CF"/>
    <w:pPr>
      <w:ind w:left="851"/>
    </w:pPr>
  </w:style>
  <w:style w:type="paragraph" w:styleId="ListBullet3">
    <w:name w:val="List Bullet 3"/>
    <w:basedOn w:val="ListBullet2"/>
    <w:rsid w:val="007C17CF"/>
    <w:pPr>
      <w:ind w:left="1135"/>
    </w:pPr>
  </w:style>
  <w:style w:type="paragraph" w:styleId="ListNumber">
    <w:name w:val="List Number"/>
    <w:basedOn w:val="List"/>
    <w:rsid w:val="007C17CF"/>
  </w:style>
  <w:style w:type="paragraph" w:customStyle="1" w:styleId="EQ">
    <w:name w:val="EQ"/>
    <w:basedOn w:val="Normal"/>
    <w:next w:val="Normal"/>
    <w:rsid w:val="007C17CF"/>
    <w:pPr>
      <w:keepLines/>
      <w:tabs>
        <w:tab w:val="center" w:pos="4536"/>
        <w:tab w:val="right" w:pos="9072"/>
      </w:tabs>
    </w:pPr>
    <w:rPr>
      <w:noProof/>
    </w:rPr>
  </w:style>
  <w:style w:type="paragraph" w:customStyle="1" w:styleId="TH">
    <w:name w:val="TH"/>
    <w:basedOn w:val="Normal"/>
    <w:rsid w:val="007C17CF"/>
    <w:pPr>
      <w:keepNext/>
      <w:keepLines/>
      <w:spacing w:before="60"/>
      <w:jc w:val="center"/>
    </w:pPr>
    <w:rPr>
      <w:rFonts w:ascii="Arial" w:hAnsi="Arial"/>
      <w:b/>
    </w:rPr>
  </w:style>
  <w:style w:type="paragraph" w:customStyle="1" w:styleId="NF">
    <w:name w:val="NF"/>
    <w:basedOn w:val="NO"/>
    <w:rsid w:val="007C17CF"/>
    <w:pPr>
      <w:keepNext/>
      <w:spacing w:after="0"/>
    </w:pPr>
    <w:rPr>
      <w:rFonts w:ascii="Arial" w:hAnsi="Arial"/>
      <w:sz w:val="18"/>
    </w:rPr>
  </w:style>
  <w:style w:type="paragraph" w:customStyle="1" w:styleId="PL">
    <w:name w:val="PL"/>
    <w:rsid w:val="007C1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C17CF"/>
    <w:pPr>
      <w:jc w:val="right"/>
    </w:pPr>
  </w:style>
  <w:style w:type="paragraph" w:customStyle="1" w:styleId="H6">
    <w:name w:val="H6"/>
    <w:basedOn w:val="Heading5"/>
    <w:next w:val="Normal"/>
    <w:rsid w:val="007C17CF"/>
    <w:pPr>
      <w:ind w:left="1985" w:hanging="1985"/>
      <w:outlineLvl w:val="9"/>
    </w:pPr>
    <w:rPr>
      <w:sz w:val="20"/>
    </w:rPr>
  </w:style>
  <w:style w:type="paragraph" w:customStyle="1" w:styleId="TAN">
    <w:name w:val="TAN"/>
    <w:basedOn w:val="TAL"/>
    <w:rsid w:val="007C17CF"/>
    <w:pPr>
      <w:ind w:left="851" w:hanging="851"/>
    </w:pPr>
  </w:style>
  <w:style w:type="paragraph" w:customStyle="1" w:styleId="ZA">
    <w:name w:val="ZA"/>
    <w:rsid w:val="007C1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C1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C17C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C1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C17CF"/>
    <w:pPr>
      <w:framePr w:wrap="notBeside" w:y="16161"/>
    </w:pPr>
  </w:style>
  <w:style w:type="character" w:customStyle="1" w:styleId="ZGSM">
    <w:name w:val="ZGSM"/>
    <w:rsid w:val="007C17CF"/>
  </w:style>
  <w:style w:type="paragraph" w:styleId="List2">
    <w:name w:val="List 2"/>
    <w:basedOn w:val="List"/>
    <w:rsid w:val="007C17CF"/>
    <w:pPr>
      <w:ind w:left="851"/>
    </w:pPr>
  </w:style>
  <w:style w:type="paragraph" w:customStyle="1" w:styleId="ZG">
    <w:name w:val="ZG"/>
    <w:rsid w:val="007C1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C17CF"/>
    <w:pPr>
      <w:ind w:left="1135"/>
    </w:pPr>
  </w:style>
  <w:style w:type="paragraph" w:styleId="List4">
    <w:name w:val="List 4"/>
    <w:basedOn w:val="List3"/>
    <w:rsid w:val="007C17CF"/>
    <w:pPr>
      <w:ind w:left="1418"/>
    </w:pPr>
  </w:style>
  <w:style w:type="paragraph" w:styleId="List5">
    <w:name w:val="List 5"/>
    <w:basedOn w:val="List4"/>
    <w:rsid w:val="007C17CF"/>
    <w:pPr>
      <w:ind w:left="1702"/>
    </w:pPr>
  </w:style>
  <w:style w:type="paragraph" w:customStyle="1" w:styleId="EditorsNote">
    <w:name w:val="Editor's Note"/>
    <w:basedOn w:val="NO"/>
    <w:rsid w:val="007C17CF"/>
    <w:rPr>
      <w:color w:val="FF0000"/>
    </w:rPr>
  </w:style>
  <w:style w:type="paragraph" w:styleId="List">
    <w:name w:val="List"/>
    <w:basedOn w:val="Normal"/>
    <w:rsid w:val="007C17CF"/>
    <w:pPr>
      <w:ind w:left="568" w:hanging="284"/>
    </w:pPr>
  </w:style>
  <w:style w:type="paragraph" w:styleId="ListBullet">
    <w:name w:val="List Bullet"/>
    <w:basedOn w:val="List"/>
    <w:rsid w:val="007C17CF"/>
  </w:style>
  <w:style w:type="paragraph" w:styleId="ListBullet4">
    <w:name w:val="List Bullet 4"/>
    <w:basedOn w:val="ListBullet3"/>
    <w:rsid w:val="007C17CF"/>
    <w:pPr>
      <w:ind w:left="1418"/>
    </w:pPr>
  </w:style>
  <w:style w:type="paragraph" w:styleId="ListBullet5">
    <w:name w:val="List Bullet 5"/>
    <w:basedOn w:val="ListBullet4"/>
    <w:rsid w:val="007C17CF"/>
    <w:pPr>
      <w:ind w:left="1702"/>
    </w:pPr>
  </w:style>
  <w:style w:type="paragraph" w:customStyle="1" w:styleId="B1">
    <w:name w:val="B1"/>
    <w:basedOn w:val="List"/>
    <w:rsid w:val="007C17CF"/>
  </w:style>
  <w:style w:type="paragraph" w:customStyle="1" w:styleId="B2">
    <w:name w:val="B2"/>
    <w:basedOn w:val="List2"/>
    <w:rsid w:val="007C17CF"/>
  </w:style>
  <w:style w:type="paragraph" w:customStyle="1" w:styleId="B3">
    <w:name w:val="B3"/>
    <w:basedOn w:val="List3"/>
    <w:rsid w:val="007C17CF"/>
  </w:style>
  <w:style w:type="paragraph" w:customStyle="1" w:styleId="B4">
    <w:name w:val="B4"/>
    <w:basedOn w:val="List4"/>
    <w:rsid w:val="007C17CF"/>
  </w:style>
  <w:style w:type="paragraph" w:customStyle="1" w:styleId="B5">
    <w:name w:val="B5"/>
    <w:basedOn w:val="List5"/>
    <w:rsid w:val="007C17CF"/>
  </w:style>
  <w:style w:type="paragraph" w:styleId="Footer">
    <w:name w:val="footer"/>
    <w:basedOn w:val="Header"/>
    <w:rsid w:val="007C17CF"/>
    <w:pPr>
      <w:jc w:val="center"/>
    </w:pPr>
    <w:rPr>
      <w:i/>
    </w:rPr>
  </w:style>
  <w:style w:type="paragraph" w:customStyle="1" w:styleId="ZTD">
    <w:name w:val="ZTD"/>
    <w:basedOn w:val="ZB"/>
    <w:rsid w:val="007C1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4.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Vasenkari</cp:lastModifiedBy>
  <cp:revision>5</cp:revision>
  <cp:lastPrinted>2000-02-29T09:31:00Z</cp:lastPrinted>
  <dcterms:created xsi:type="dcterms:W3CDTF">2024-05-28T05:51:00Z</dcterms:created>
  <dcterms:modified xsi:type="dcterms:W3CDTF">2024-05-29T09:10:00Z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